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6D928508"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B031C2">
        <w:rPr>
          <w:b/>
          <w:noProof/>
          <w:sz w:val="24"/>
          <w:szCs w:val="24"/>
        </w:rPr>
        <w:t>4</w:t>
      </w:r>
      <w:r w:rsidR="006F2027" w:rsidRPr="006F2027">
        <w:rPr>
          <w:b/>
          <w:noProof/>
          <w:sz w:val="24"/>
          <w:szCs w:val="24"/>
        </w:rPr>
        <w:t>-e</w:t>
      </w:r>
      <w:r w:rsidR="001E41F3" w:rsidRPr="0046766F">
        <w:rPr>
          <w:b/>
          <w:i/>
          <w:noProof/>
          <w:sz w:val="24"/>
          <w:szCs w:val="24"/>
        </w:rPr>
        <w:tab/>
      </w:r>
      <w:r w:rsidR="00AA307D">
        <w:rPr>
          <w:b/>
          <w:i/>
          <w:noProof/>
          <w:sz w:val="24"/>
          <w:szCs w:val="24"/>
        </w:rPr>
        <w:t>R2-</w:t>
      </w:r>
      <w:r w:rsidR="00AA307D" w:rsidRPr="004C03DC">
        <w:rPr>
          <w:b/>
          <w:i/>
          <w:noProof/>
          <w:sz w:val="24"/>
          <w:szCs w:val="24"/>
        </w:rPr>
        <w:t>21</w:t>
      </w:r>
      <w:r w:rsidR="004C03DC" w:rsidRPr="004C03DC">
        <w:rPr>
          <w:b/>
          <w:i/>
          <w:noProof/>
          <w:sz w:val="24"/>
          <w:szCs w:val="24"/>
        </w:rPr>
        <w:t>05516</w:t>
      </w:r>
    </w:p>
    <w:p w14:paraId="4A9F876C" w14:textId="5EEB062B"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0B0DCA">
        <w:rPr>
          <w:b/>
          <w:noProof/>
          <w:sz w:val="24"/>
          <w:szCs w:val="24"/>
        </w:rPr>
        <w:t>1</w:t>
      </w:r>
      <w:r w:rsidR="00877DD9">
        <w:rPr>
          <w:rFonts w:hint="eastAsia"/>
          <w:b/>
          <w:noProof/>
          <w:sz w:val="24"/>
          <w:szCs w:val="24"/>
          <w:lang w:eastAsia="zh-TW"/>
        </w:rPr>
        <w:t>9</w:t>
      </w:r>
      <w:r w:rsidR="00AA307D" w:rsidRPr="00AA307D">
        <w:rPr>
          <w:b/>
          <w:noProof/>
          <w:sz w:val="24"/>
          <w:szCs w:val="24"/>
          <w:vertAlign w:val="superscript"/>
        </w:rPr>
        <w:t>th</w:t>
      </w:r>
      <w:r w:rsidR="008B6B35">
        <w:rPr>
          <w:b/>
          <w:noProof/>
          <w:sz w:val="24"/>
          <w:szCs w:val="24"/>
        </w:rPr>
        <w:t xml:space="preserve"> – </w:t>
      </w:r>
      <w:r w:rsidR="000B0DCA">
        <w:rPr>
          <w:b/>
          <w:noProof/>
          <w:sz w:val="24"/>
          <w:szCs w:val="24"/>
        </w:rPr>
        <w:t>2</w:t>
      </w:r>
      <w:r w:rsidR="00877DD9">
        <w:rPr>
          <w:b/>
          <w:noProof/>
          <w:sz w:val="24"/>
          <w:szCs w:val="24"/>
        </w:rPr>
        <w:t>7</w:t>
      </w:r>
      <w:r w:rsidR="00AA307D" w:rsidRPr="00AA307D">
        <w:rPr>
          <w:b/>
          <w:noProof/>
          <w:sz w:val="24"/>
          <w:szCs w:val="24"/>
          <w:vertAlign w:val="superscript"/>
        </w:rPr>
        <w:t>th</w:t>
      </w:r>
      <w:r w:rsidR="00877DD9">
        <w:rPr>
          <w:b/>
          <w:noProof/>
          <w:sz w:val="24"/>
          <w:szCs w:val="24"/>
        </w:rPr>
        <w:t xml:space="preserve"> May</w:t>
      </w:r>
      <w:r w:rsidR="00AA307D">
        <w:rPr>
          <w:b/>
          <w:noProof/>
          <w:sz w:val="24"/>
          <w:szCs w:val="24"/>
        </w:rPr>
        <w:t xml:space="preserve">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F179EC" w:rsidRDefault="00334F3C" w:rsidP="00E13F3D">
            <w:pPr>
              <w:pStyle w:val="CRCoverPage"/>
              <w:spacing w:after="0"/>
              <w:jc w:val="right"/>
              <w:rPr>
                <w:b/>
                <w:noProof/>
                <w:sz w:val="28"/>
              </w:rPr>
            </w:pPr>
            <w:r w:rsidRPr="00F179EC">
              <w:rPr>
                <w:b/>
                <w:noProof/>
                <w:sz w:val="28"/>
              </w:rPr>
              <w:t>38.331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06D1CFBF" w:rsidR="001E41F3" w:rsidRPr="00F179EC" w:rsidRDefault="00E97E00" w:rsidP="00F179EC">
            <w:pPr>
              <w:pStyle w:val="CRCoverPage"/>
              <w:spacing w:after="0"/>
              <w:jc w:val="center"/>
              <w:rPr>
                <w:noProof/>
              </w:rPr>
            </w:pPr>
            <w:r w:rsidRPr="00E97E00">
              <w:rPr>
                <w:b/>
                <w:noProof/>
                <w:sz w:val="28"/>
              </w:rPr>
              <w:t>2630</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79050D3A" w:rsidR="001E41F3" w:rsidRPr="00F179EC" w:rsidRDefault="00456729" w:rsidP="00E13F3D">
            <w:pPr>
              <w:pStyle w:val="CRCoverPage"/>
              <w:spacing w:after="0"/>
              <w:jc w:val="center"/>
              <w:rPr>
                <w:b/>
                <w:noProof/>
              </w:rPr>
            </w:pPr>
            <w:r>
              <w:rPr>
                <w:b/>
                <w:noProof/>
                <w:sz w:val="28"/>
              </w:rPr>
              <w:t>-</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3EA218DC" w:rsidR="001E41F3" w:rsidRPr="00410371" w:rsidRDefault="00334F3C">
            <w:pPr>
              <w:pStyle w:val="CRCoverPage"/>
              <w:spacing w:after="0"/>
              <w:jc w:val="center"/>
              <w:rPr>
                <w:noProof/>
                <w:sz w:val="28"/>
              </w:rPr>
            </w:pPr>
            <w:r w:rsidRPr="00F179EC">
              <w:rPr>
                <w:b/>
                <w:noProof/>
                <w:sz w:val="28"/>
              </w:rPr>
              <w:t>1</w:t>
            </w:r>
            <w:r w:rsidR="00784EF0">
              <w:rPr>
                <w:b/>
                <w:noProof/>
                <w:sz w:val="28"/>
              </w:rPr>
              <w:t>6</w:t>
            </w:r>
            <w:r w:rsidRPr="00F179EC">
              <w:rPr>
                <w:b/>
                <w:noProof/>
                <w:sz w:val="28"/>
              </w:rPr>
              <w:t>.</w:t>
            </w:r>
            <w:r w:rsidR="00784EF0">
              <w:rPr>
                <w:b/>
                <w:noProof/>
                <w:sz w:val="28"/>
              </w:rPr>
              <w:t>4</w:t>
            </w:r>
            <w:r w:rsidRPr="00F179EC">
              <w:rPr>
                <w:b/>
                <w:noProof/>
                <w:sz w:val="28"/>
              </w:rPr>
              <w:t>.</w:t>
            </w:r>
            <w:r w:rsidR="00784EF0">
              <w:rPr>
                <w:b/>
                <w:noProof/>
                <w:sz w:val="28"/>
              </w:rPr>
              <w:t>1</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4CDE9831" w:rsidR="00F25D98" w:rsidRDefault="0046363A"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0AAD2E8" w:rsidR="004A6B07" w:rsidRDefault="001C442E" w:rsidP="004A6B07">
            <w:pPr>
              <w:pStyle w:val="CRCoverPage"/>
              <w:spacing w:after="0"/>
              <w:ind w:left="100"/>
              <w:rPr>
                <w:noProof/>
              </w:rPr>
            </w:pPr>
            <w:r w:rsidRPr="001C442E">
              <w:rPr>
                <w:noProof/>
              </w:rPr>
              <w:t>Correction on T310 and T312</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1D0E4357" w:rsidR="004A6B07" w:rsidRDefault="008802CC" w:rsidP="004A6B07">
            <w:pPr>
              <w:pStyle w:val="CRCoverPage"/>
              <w:spacing w:after="0"/>
              <w:ind w:left="100"/>
              <w:rPr>
                <w:noProof/>
              </w:rPr>
            </w:pPr>
            <w:r w:rsidRPr="00AC54AF">
              <w:rPr>
                <w:rFonts w:eastAsia="SimSun"/>
                <w:noProof/>
              </w:rPr>
              <w:t>ITRI</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3DC0584" w:rsidR="004A6B07" w:rsidRPr="008936DF" w:rsidRDefault="00761577" w:rsidP="004A6B07">
            <w:pPr>
              <w:pStyle w:val="CRCoverPage"/>
              <w:spacing w:after="0"/>
              <w:ind w:left="100"/>
              <w:rPr>
                <w:noProof/>
              </w:rPr>
            </w:pPr>
            <w:proofErr w:type="spellStart"/>
            <w:r w:rsidRPr="008936DF">
              <w:t>NR_newRAT</w:t>
            </w:r>
            <w:proofErr w:type="spellEnd"/>
            <w:r w:rsidRPr="008936DF">
              <w: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1886A0EA" w:rsidR="004A6B07" w:rsidRPr="008936DF" w:rsidRDefault="004A6B07" w:rsidP="00805152">
            <w:pPr>
              <w:pStyle w:val="CRCoverPage"/>
              <w:spacing w:after="0"/>
              <w:ind w:left="100"/>
              <w:rPr>
                <w:noProof/>
              </w:rPr>
            </w:pPr>
            <w:r w:rsidRPr="008936DF">
              <w:t>20</w:t>
            </w:r>
            <w:r w:rsidR="000B0DCA">
              <w:t>21-0</w:t>
            </w:r>
            <w:r w:rsidR="00805152">
              <w:t>5</w:t>
            </w:r>
            <w:r w:rsidR="000B0DCA">
              <w:t>-1</w:t>
            </w:r>
            <w:r w:rsidR="00805152">
              <w:t>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936DF" w:rsidRDefault="004A6B07" w:rsidP="004A6B07">
            <w:pPr>
              <w:pStyle w:val="CRCoverPage"/>
              <w:spacing w:after="0"/>
              <w:ind w:left="100" w:right="-609"/>
              <w:rPr>
                <w:b/>
                <w:noProof/>
              </w:rPr>
            </w:pPr>
            <w:r w:rsidRPr="008936DF">
              <w:rPr>
                <w:b/>
                <w:noProof/>
              </w:rPr>
              <w:fldChar w:fldCharType="begin"/>
            </w:r>
            <w:r w:rsidRPr="008936DF">
              <w:rPr>
                <w:b/>
                <w:noProof/>
              </w:rPr>
              <w:instrText xml:space="preserve"> DOCPROPERTY  Cat  \* MERGEFORMAT </w:instrText>
            </w:r>
            <w:r w:rsidRPr="008936DF">
              <w:rPr>
                <w:b/>
                <w:noProof/>
              </w:rPr>
              <w:fldChar w:fldCharType="separate"/>
            </w:r>
            <w:r w:rsidR="00F90CDC" w:rsidRPr="008936DF">
              <w:rPr>
                <w:b/>
                <w:noProof/>
              </w:rPr>
              <w:t>F</w:t>
            </w:r>
            <w:r w:rsidRPr="008936DF">
              <w:rPr>
                <w:b/>
                <w:noProof/>
              </w:rPr>
              <w:fldChar w:fldCharType="end"/>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2FAECB37" w:rsidR="004A6B07" w:rsidRPr="008936DF" w:rsidRDefault="00683DAD" w:rsidP="004A6B07">
            <w:pPr>
              <w:pStyle w:val="CRCoverPage"/>
              <w:spacing w:after="0"/>
              <w:ind w:left="100"/>
              <w:rPr>
                <w:noProof/>
              </w:rPr>
            </w:pPr>
            <w:r>
              <w:t>Rel</w:t>
            </w:r>
            <w:r w:rsidR="004A6B07" w:rsidRPr="008936DF">
              <w:t>-1</w:t>
            </w:r>
            <w:r w:rsidR="00784EF0">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090C2" w14:textId="77777777" w:rsidR="00DB3F83" w:rsidRPr="00F32953" w:rsidRDefault="00C311D7" w:rsidP="00F32953">
            <w:pPr>
              <w:pStyle w:val="CRCoverPage"/>
              <w:numPr>
                <w:ilvl w:val="0"/>
                <w:numId w:val="6"/>
              </w:numPr>
              <w:rPr>
                <w:noProof/>
              </w:rPr>
            </w:pPr>
            <w:r w:rsidRPr="00F32953">
              <w:rPr>
                <w:noProof/>
              </w:rPr>
              <w:t>The timer T312 was introduced for early RLF detection and handling. Once T310 or T312 expires, RLF is considered to be detected and handling process is triggered.</w:t>
            </w:r>
          </w:p>
          <w:p w14:paraId="31AE228B" w14:textId="75CB7DAB" w:rsidR="00DB3F83" w:rsidRPr="007A3A23" w:rsidRDefault="00C311D7" w:rsidP="00813CF2">
            <w:pPr>
              <w:pStyle w:val="CRCoverPage"/>
              <w:numPr>
                <w:ilvl w:val="0"/>
                <w:numId w:val="10"/>
              </w:numPr>
              <w:rPr>
                <w:noProof/>
              </w:rPr>
            </w:pPr>
            <w:r w:rsidRPr="00F32953">
              <w:rPr>
                <w:noProof/>
              </w:rPr>
              <w:t>At the expiry of T312 kept in SCG, SCG failure information procedure is initiated</w:t>
            </w:r>
            <w:r w:rsidRPr="007A3A23">
              <w:rPr>
                <w:noProof/>
              </w:rPr>
              <w:t xml:space="preserve"> </w:t>
            </w:r>
            <w:r w:rsidRPr="007A3A23">
              <w:rPr>
                <w:bCs/>
                <w:noProof/>
              </w:rPr>
              <w:t>[1]</w:t>
            </w:r>
            <w:r w:rsidRPr="007A3A23">
              <w:rPr>
                <w:noProof/>
              </w:rPr>
              <w:t xml:space="preserve">. To handle the SCG failure information message, the MN may decide to change the SN/SCG </w:t>
            </w:r>
            <w:r w:rsidRPr="007A3A23">
              <w:rPr>
                <w:bCs/>
                <w:noProof/>
              </w:rPr>
              <w:t>[2]</w:t>
            </w:r>
            <w:r w:rsidRPr="007A3A23">
              <w:rPr>
                <w:noProof/>
              </w:rPr>
              <w:t xml:space="preserve">.  </w:t>
            </w:r>
          </w:p>
          <w:p w14:paraId="006FED97" w14:textId="26856DF4" w:rsidR="00DB3F83" w:rsidRPr="007A3A23" w:rsidRDefault="00C311D7" w:rsidP="00813CF2">
            <w:pPr>
              <w:pStyle w:val="CRCoverPage"/>
              <w:numPr>
                <w:ilvl w:val="1"/>
                <w:numId w:val="10"/>
              </w:numPr>
              <w:rPr>
                <w:noProof/>
              </w:rPr>
            </w:pPr>
            <w:r w:rsidRPr="007A3A23">
              <w:rPr>
                <w:noProof/>
              </w:rPr>
              <w:t xml:space="preserve">If T310 kept in SCG keeps running after the expiry of T312 kept in SCG, SCG failure information procedure will be initiated again at the expiry of T310 kept in SCG </w:t>
            </w:r>
            <w:r w:rsidRPr="007A3A23">
              <w:rPr>
                <w:bCs/>
                <w:noProof/>
              </w:rPr>
              <w:t>[1]</w:t>
            </w:r>
            <w:r w:rsidRPr="007A3A23">
              <w:rPr>
                <w:noProof/>
              </w:rPr>
              <w:t xml:space="preserve">. That is, SCG MAC will be reset </w:t>
            </w:r>
            <w:r w:rsidRPr="007A3A23">
              <w:rPr>
                <w:bCs/>
                <w:noProof/>
              </w:rPr>
              <w:t xml:space="preserve">[1] </w:t>
            </w:r>
            <w:r w:rsidRPr="007A3A23">
              <w:rPr>
                <w:noProof/>
              </w:rPr>
              <w:t xml:space="preserve">which includes stopping ongoing RACH procedure </w:t>
            </w:r>
            <w:r w:rsidRPr="007A3A23">
              <w:rPr>
                <w:bCs/>
                <w:noProof/>
              </w:rPr>
              <w:t>[3]</w:t>
            </w:r>
            <w:r w:rsidRPr="007A3A23">
              <w:rPr>
                <w:noProof/>
              </w:rPr>
              <w:t>. This may cause the previous SN/SCG change triggered due to the expiry of T312 kept in SCG, i.e. early RLF handling, to be terminated.</w:t>
            </w:r>
          </w:p>
          <w:p w14:paraId="60FA6B15" w14:textId="6297B38C" w:rsidR="00DB3F83" w:rsidRPr="007A3A23" w:rsidRDefault="00C311D7" w:rsidP="00813CF2">
            <w:pPr>
              <w:pStyle w:val="CRCoverPage"/>
              <w:numPr>
                <w:ilvl w:val="0"/>
                <w:numId w:val="10"/>
              </w:numPr>
              <w:rPr>
                <w:noProof/>
              </w:rPr>
            </w:pPr>
            <w:r w:rsidRPr="007A3A23">
              <w:rPr>
                <w:noProof/>
              </w:rPr>
              <w:t xml:space="preserve">At the expiry of T310 kept in SCG, SCG failure information procedure is initiated </w:t>
            </w:r>
            <w:r w:rsidRPr="007A3A23">
              <w:rPr>
                <w:bCs/>
                <w:noProof/>
              </w:rPr>
              <w:t>[1]</w:t>
            </w:r>
            <w:r w:rsidRPr="007A3A23">
              <w:rPr>
                <w:noProof/>
              </w:rPr>
              <w:t xml:space="preserve">. To handle the SCG failure information message, the MN may decide to change the SN/SCG </w:t>
            </w:r>
            <w:r w:rsidRPr="007A3A23">
              <w:rPr>
                <w:bCs/>
                <w:noProof/>
              </w:rPr>
              <w:t>[2]</w:t>
            </w:r>
            <w:r w:rsidRPr="007A3A23">
              <w:rPr>
                <w:noProof/>
              </w:rPr>
              <w:t xml:space="preserve">.  </w:t>
            </w:r>
          </w:p>
          <w:p w14:paraId="01EAEB70" w14:textId="60FE3CD3" w:rsidR="00DB3F83" w:rsidRPr="00F32953" w:rsidRDefault="00C311D7" w:rsidP="00813CF2">
            <w:pPr>
              <w:pStyle w:val="CRCoverPage"/>
              <w:numPr>
                <w:ilvl w:val="1"/>
                <w:numId w:val="10"/>
              </w:numPr>
              <w:rPr>
                <w:noProof/>
              </w:rPr>
            </w:pPr>
            <w:r w:rsidRPr="007A3A23">
              <w:rPr>
                <w:noProof/>
              </w:rPr>
              <w:t xml:space="preserve">If T312 kept in SCG keeps running after the expiry of T310 kept in SCG, SCG failure information procedure will be initiated again at the expiry of T312 kept in SCG </w:t>
            </w:r>
            <w:r w:rsidRPr="007A3A23">
              <w:rPr>
                <w:bCs/>
                <w:noProof/>
              </w:rPr>
              <w:t>[1]</w:t>
            </w:r>
            <w:r w:rsidRPr="007A3A23">
              <w:rPr>
                <w:noProof/>
              </w:rPr>
              <w:t xml:space="preserve">. That is, SCG MAC will be reset </w:t>
            </w:r>
            <w:r w:rsidRPr="007A3A23">
              <w:rPr>
                <w:bCs/>
                <w:noProof/>
              </w:rPr>
              <w:t xml:space="preserve">[1] </w:t>
            </w:r>
            <w:r w:rsidRPr="007A3A23">
              <w:rPr>
                <w:noProof/>
              </w:rPr>
              <w:t xml:space="preserve">which includes stopping ongoing RACH procedure </w:t>
            </w:r>
            <w:r w:rsidRPr="007A3A23">
              <w:rPr>
                <w:bCs/>
                <w:noProof/>
              </w:rPr>
              <w:t>[3]</w:t>
            </w:r>
            <w:r w:rsidRPr="007A3A23">
              <w:rPr>
                <w:noProof/>
              </w:rPr>
              <w:t>. This may cause the previous SN/SCG change triggered due to the expiry of T310 kept in SCG, i.e.</w:t>
            </w:r>
            <w:r w:rsidRPr="00F32953">
              <w:rPr>
                <w:noProof/>
              </w:rPr>
              <w:t xml:space="preserve"> early RLF handling, to be terminated.</w:t>
            </w:r>
          </w:p>
          <w:p w14:paraId="5ADF4191" w14:textId="2908360E" w:rsidR="00F32953" w:rsidRDefault="00F32953" w:rsidP="00813CF2">
            <w:pPr>
              <w:pStyle w:val="CRCoverPage"/>
              <w:numPr>
                <w:ilvl w:val="0"/>
                <w:numId w:val="10"/>
              </w:numPr>
              <w:spacing w:after="0"/>
              <w:rPr>
                <w:noProof/>
              </w:rPr>
            </w:pPr>
            <w:r w:rsidRPr="00F32953">
              <w:rPr>
                <w:noProof/>
              </w:rPr>
              <w:t>To make the timer information in 7.1.1 complete, i.e. to reflect the behaviour that T310 in an SpCell should be stopped upon the expiry of T312 in corresponding SpCell e.g. in SCG failure information procedure, MCG failure information procedure and connection re-establishment procedure, an additional stopping criterion of T310 needs to be added in 7.1.1.</w:t>
            </w:r>
          </w:p>
          <w:p w14:paraId="5270C51C" w14:textId="64213678" w:rsidR="007413BC" w:rsidRDefault="007413BC" w:rsidP="007413BC">
            <w:pPr>
              <w:pStyle w:val="CRCoverPage"/>
              <w:spacing w:afterLines="50"/>
              <w:rPr>
                <w:noProof/>
                <w:lang w:eastAsia="zh-TW"/>
              </w:rPr>
            </w:pPr>
            <w:r>
              <w:rPr>
                <w:noProof/>
                <w:lang w:eastAsia="zh-TW"/>
              </w:rPr>
              <w:lastRenderedPageBreak/>
              <w:t xml:space="preserve">References: </w:t>
            </w:r>
          </w:p>
          <w:p w14:paraId="20D25BA2" w14:textId="1A563C34" w:rsidR="00DB3F83" w:rsidRPr="007413BC" w:rsidRDefault="00C311D7" w:rsidP="007413BC">
            <w:pPr>
              <w:pStyle w:val="CRCoverPage"/>
              <w:numPr>
                <w:ilvl w:val="0"/>
                <w:numId w:val="15"/>
              </w:numPr>
              <w:rPr>
                <w:noProof/>
                <w:lang w:val="en-US" w:eastAsia="zh-TW"/>
              </w:rPr>
            </w:pPr>
            <w:r w:rsidRPr="007413BC">
              <w:rPr>
                <w:bCs/>
                <w:noProof/>
                <w:lang w:eastAsia="zh-TW"/>
              </w:rPr>
              <w:t>3GPP TS 38.331 V16.4.1 (2021-03)</w:t>
            </w:r>
          </w:p>
          <w:p w14:paraId="411215C4" w14:textId="22016DDA" w:rsidR="00DB3F83" w:rsidRPr="007413BC" w:rsidRDefault="00C311D7" w:rsidP="007413BC">
            <w:pPr>
              <w:pStyle w:val="CRCoverPage"/>
              <w:numPr>
                <w:ilvl w:val="0"/>
                <w:numId w:val="15"/>
              </w:numPr>
              <w:rPr>
                <w:noProof/>
                <w:lang w:val="en-US" w:eastAsia="zh-TW"/>
              </w:rPr>
            </w:pPr>
            <w:r w:rsidRPr="007413BC">
              <w:rPr>
                <w:bCs/>
                <w:noProof/>
                <w:lang w:eastAsia="zh-TW"/>
              </w:rPr>
              <w:t>3GPP TS 37.340 V16.5.0 (2021-03)</w:t>
            </w:r>
          </w:p>
          <w:p w14:paraId="7BBF5446" w14:textId="2607E518" w:rsidR="00AE70DA" w:rsidRPr="007413BC" w:rsidRDefault="00F32953" w:rsidP="00165DE9">
            <w:pPr>
              <w:pStyle w:val="CRCoverPage"/>
              <w:numPr>
                <w:ilvl w:val="0"/>
                <w:numId w:val="15"/>
              </w:numPr>
              <w:rPr>
                <w:bCs/>
                <w:noProof/>
                <w:lang w:eastAsia="zh-TW"/>
              </w:rPr>
            </w:pPr>
            <w:r w:rsidRPr="007413BC">
              <w:rPr>
                <w:bCs/>
                <w:noProof/>
                <w:lang w:eastAsia="zh-TW"/>
              </w:rPr>
              <w:t>3GPP TS 38.321 V16.4.0 (2021-03)</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AF329" w14:textId="77777777" w:rsidR="00DB3F83" w:rsidRPr="00FB0624" w:rsidRDefault="00C311D7" w:rsidP="00FB0624">
            <w:pPr>
              <w:pStyle w:val="CRCoverPage"/>
              <w:numPr>
                <w:ilvl w:val="0"/>
                <w:numId w:val="14"/>
              </w:numPr>
              <w:rPr>
                <w:noProof/>
              </w:rPr>
            </w:pPr>
            <w:r w:rsidRPr="00FB0624">
              <w:rPr>
                <w:noProof/>
              </w:rPr>
              <w:t>Add “stop T310 for the SCG, if running;” in the initiation of SCG failure information procedure as specified in 5.7.3.2.</w:t>
            </w:r>
          </w:p>
          <w:p w14:paraId="456F389F" w14:textId="77777777" w:rsidR="00DB3F83" w:rsidRPr="00FB0624" w:rsidRDefault="00C311D7" w:rsidP="00FB0624">
            <w:pPr>
              <w:pStyle w:val="CRCoverPage"/>
              <w:numPr>
                <w:ilvl w:val="0"/>
                <w:numId w:val="14"/>
              </w:numPr>
              <w:rPr>
                <w:noProof/>
              </w:rPr>
            </w:pPr>
            <w:r w:rsidRPr="00FB0624">
              <w:rPr>
                <w:noProof/>
              </w:rPr>
              <w:t>Add “stop T312 for the SCG, if running;” in the initiation of SCG failure information procedure as specified in 5.7.3.2.</w:t>
            </w:r>
          </w:p>
          <w:p w14:paraId="56DC059A" w14:textId="77777777" w:rsidR="00DB3F83" w:rsidRPr="00FB0624" w:rsidRDefault="00C311D7" w:rsidP="00FB0624">
            <w:pPr>
              <w:pStyle w:val="CRCoverPage"/>
              <w:numPr>
                <w:ilvl w:val="0"/>
                <w:numId w:val="14"/>
              </w:numPr>
              <w:rPr>
                <w:noProof/>
              </w:rPr>
            </w:pPr>
            <w:r w:rsidRPr="00FB0624">
              <w:rPr>
                <w:noProof/>
              </w:rPr>
              <w:t>Add “upon the expiry of T312 in corresponding SpCell” as an additional stopping criterion of T310 in 7.1.1.</w:t>
            </w:r>
          </w:p>
          <w:p w14:paraId="1B9F59B5" w14:textId="77777777" w:rsidR="00F90CDC" w:rsidRPr="00E23D40" w:rsidRDefault="00F90CDC" w:rsidP="00F90CDC">
            <w:pPr>
              <w:pStyle w:val="CRCoverPage"/>
              <w:spacing w:after="0"/>
              <w:ind w:left="100"/>
              <w:rPr>
                <w:noProof/>
              </w:rPr>
            </w:pPr>
          </w:p>
          <w:p w14:paraId="4B413A23" w14:textId="77777777" w:rsidR="00F90CDC" w:rsidRPr="00E23D40" w:rsidRDefault="00F90CDC" w:rsidP="00F90CDC">
            <w:pPr>
              <w:pStyle w:val="CRCoverPage"/>
              <w:spacing w:after="0"/>
              <w:ind w:left="100"/>
              <w:rPr>
                <w:b/>
                <w:noProof/>
                <w:u w:val="single"/>
              </w:rPr>
            </w:pPr>
            <w:r w:rsidRPr="00E23D40">
              <w:rPr>
                <w:b/>
                <w:noProof/>
                <w:u w:val="single"/>
              </w:rPr>
              <w:t>Impact Analysis</w:t>
            </w:r>
          </w:p>
          <w:p w14:paraId="20603233" w14:textId="77777777" w:rsidR="00F90CDC" w:rsidRPr="00E23D40" w:rsidRDefault="00F90CDC" w:rsidP="00F90CDC">
            <w:pPr>
              <w:pStyle w:val="CRCoverPage"/>
              <w:spacing w:after="0"/>
              <w:ind w:left="100"/>
              <w:rPr>
                <w:noProof/>
              </w:rPr>
            </w:pPr>
          </w:p>
          <w:p w14:paraId="25728E12" w14:textId="72F47732" w:rsidR="00F90CDC" w:rsidRPr="00E23D40" w:rsidRDefault="00F90CDC" w:rsidP="00F90CDC">
            <w:pPr>
              <w:pStyle w:val="CRCoverPage"/>
              <w:spacing w:before="20" w:after="80"/>
              <w:ind w:left="100"/>
              <w:rPr>
                <w:u w:val="single"/>
                <w:lang w:eastAsia="en-GB"/>
              </w:rPr>
            </w:pPr>
            <w:r w:rsidRPr="009A0C05">
              <w:rPr>
                <w:bCs/>
                <w:u w:val="single"/>
              </w:rPr>
              <w:t>Impacted 5G architecture options:</w:t>
            </w:r>
            <w:r w:rsidRPr="00E23D40">
              <w:t xml:space="preserve"> </w:t>
            </w:r>
            <w:r w:rsidR="00F53A4F">
              <w:rPr>
                <w:noProof/>
                <w:lang w:eastAsia="zh-TW"/>
              </w:rPr>
              <w:t>NR-DC, (NG)EN-DC</w:t>
            </w:r>
          </w:p>
          <w:p w14:paraId="36C0FD37" w14:textId="77777777" w:rsidR="00F90CDC" w:rsidRPr="00E23D40" w:rsidRDefault="00F90CDC" w:rsidP="00F90CDC">
            <w:pPr>
              <w:pStyle w:val="CRCoverPage"/>
              <w:spacing w:after="0"/>
              <w:ind w:left="100"/>
              <w:rPr>
                <w:noProof/>
              </w:rPr>
            </w:pPr>
          </w:p>
          <w:p w14:paraId="4CCBFE44" w14:textId="61236BED" w:rsidR="00F90CDC" w:rsidRPr="00E23D40" w:rsidRDefault="00F90CDC" w:rsidP="008629B5">
            <w:pPr>
              <w:pStyle w:val="CRCoverPage"/>
              <w:spacing w:after="0"/>
              <w:ind w:left="100"/>
              <w:rPr>
                <w:noProof/>
              </w:rPr>
            </w:pPr>
            <w:r w:rsidRPr="00E23D40">
              <w:rPr>
                <w:noProof/>
                <w:u w:val="single"/>
              </w:rPr>
              <w:t>Impacted functionality:</w:t>
            </w:r>
            <w:r w:rsidR="008629B5">
              <w:rPr>
                <w:noProof/>
                <w:u w:val="single"/>
              </w:rPr>
              <w:t xml:space="preserve"> </w:t>
            </w:r>
            <w:r w:rsidR="008629B5" w:rsidRPr="00437E2C">
              <w:rPr>
                <w:noProof/>
                <w:lang w:eastAsia="zh-TW"/>
              </w:rPr>
              <w:t>SCG failure information</w:t>
            </w:r>
          </w:p>
          <w:p w14:paraId="48E64AEC" w14:textId="77777777" w:rsidR="00F90CDC" w:rsidRPr="00E23D40" w:rsidRDefault="00F90CDC" w:rsidP="00F90CDC">
            <w:pPr>
              <w:pStyle w:val="CRCoverPage"/>
              <w:spacing w:after="0"/>
              <w:ind w:left="100"/>
              <w:rPr>
                <w:noProof/>
              </w:rPr>
            </w:pPr>
          </w:p>
          <w:p w14:paraId="45D51FDE" w14:textId="77777777" w:rsidR="00F90CDC" w:rsidRPr="00E23D40" w:rsidRDefault="00F90CDC" w:rsidP="00F90CDC">
            <w:pPr>
              <w:pStyle w:val="CRCoverPage"/>
              <w:spacing w:after="0"/>
              <w:ind w:left="100"/>
              <w:rPr>
                <w:noProof/>
                <w:u w:val="single"/>
              </w:rPr>
            </w:pPr>
            <w:r w:rsidRPr="00E23D40">
              <w:rPr>
                <w:noProof/>
                <w:u w:val="single"/>
              </w:rPr>
              <w:t>Inter-operability:</w:t>
            </w:r>
          </w:p>
          <w:p w14:paraId="14CD599E" w14:textId="5A494767" w:rsidR="003200CD" w:rsidRDefault="003200CD" w:rsidP="00887E1D">
            <w:pPr>
              <w:pStyle w:val="CRCoverPage"/>
              <w:numPr>
                <w:ilvl w:val="0"/>
                <w:numId w:val="6"/>
              </w:numPr>
              <w:spacing w:after="0"/>
              <w:rPr>
                <w:noProof/>
              </w:rPr>
            </w:pPr>
            <w:r w:rsidRPr="00E23D40">
              <w:rPr>
                <w:noProof/>
              </w:rPr>
              <w:t xml:space="preserve">If the UE is implemented according to the CR but the </w:t>
            </w:r>
            <w:r>
              <w:rPr>
                <w:rFonts w:hint="eastAsia"/>
                <w:noProof/>
                <w:lang w:eastAsia="zh-TW"/>
              </w:rPr>
              <w:t>n</w:t>
            </w:r>
            <w:r>
              <w:rPr>
                <w:noProof/>
                <w:lang w:eastAsia="zh-TW"/>
              </w:rPr>
              <w:t xml:space="preserve">etwork </w:t>
            </w:r>
            <w:r w:rsidRPr="00E23D40">
              <w:rPr>
                <w:noProof/>
              </w:rPr>
              <w:t>is not</w:t>
            </w:r>
            <w:r>
              <w:rPr>
                <w:noProof/>
              </w:rPr>
              <w:t>, there is no inter-operability issue.</w:t>
            </w:r>
            <w:bookmarkStart w:id="1" w:name="_GoBack"/>
            <w:bookmarkEnd w:id="1"/>
          </w:p>
          <w:p w14:paraId="617FBD3A" w14:textId="02D7FCE5" w:rsidR="00F90CDC" w:rsidRDefault="00F90CDC" w:rsidP="00887E1D">
            <w:pPr>
              <w:pStyle w:val="CRCoverPage"/>
              <w:numPr>
                <w:ilvl w:val="0"/>
                <w:numId w:val="6"/>
              </w:numPr>
              <w:spacing w:after="0"/>
              <w:rPr>
                <w:noProof/>
              </w:rPr>
            </w:pPr>
            <w:r w:rsidRPr="00E23D40">
              <w:rPr>
                <w:noProof/>
              </w:rPr>
              <w:t xml:space="preserve">If the </w:t>
            </w:r>
            <w:r w:rsidR="00827978">
              <w:rPr>
                <w:rFonts w:hint="eastAsia"/>
                <w:noProof/>
                <w:lang w:eastAsia="zh-TW"/>
              </w:rPr>
              <w:t>n</w:t>
            </w:r>
            <w:r w:rsidR="00827978">
              <w:rPr>
                <w:noProof/>
                <w:lang w:eastAsia="zh-TW"/>
              </w:rPr>
              <w:t xml:space="preserve">etwork </w:t>
            </w:r>
            <w:r w:rsidRPr="00E23D40">
              <w:rPr>
                <w:noProof/>
              </w:rPr>
              <w:t>is implemented accordi</w:t>
            </w:r>
            <w:r w:rsidR="00AA307D">
              <w:rPr>
                <w:noProof/>
              </w:rPr>
              <w:t>ng to the CR but the UE is not,</w:t>
            </w:r>
            <w:r w:rsidR="00AE70DA">
              <w:rPr>
                <w:noProof/>
              </w:rPr>
              <w:t xml:space="preserve"> </w:t>
            </w:r>
            <w:r w:rsidR="00827978">
              <w:rPr>
                <w:noProof/>
              </w:rPr>
              <w:t>there is no inter-operability issue.</w:t>
            </w:r>
          </w:p>
          <w:p w14:paraId="3C84E481" w14:textId="151F0140" w:rsidR="00003EAC" w:rsidRPr="006754AA" w:rsidRDefault="00003EAC" w:rsidP="00003EAC">
            <w:pPr>
              <w:pStyle w:val="CRCoverPage"/>
              <w:spacing w:after="0"/>
              <w:ind w:left="100"/>
              <w:rPr>
                <w:noProof/>
              </w:rPr>
            </w:pP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862201" w14:textId="56C1DCB4" w:rsidR="009032A1" w:rsidRPr="00B93689" w:rsidRDefault="0081626C" w:rsidP="00B93689">
            <w:pPr>
              <w:pStyle w:val="CRCoverPage"/>
              <w:numPr>
                <w:ilvl w:val="0"/>
                <w:numId w:val="17"/>
              </w:numPr>
              <w:spacing w:after="0"/>
              <w:rPr>
                <w:noProof/>
                <w:lang w:eastAsia="zh-TW"/>
              </w:rPr>
            </w:pPr>
            <w:r w:rsidRPr="00B93689">
              <w:rPr>
                <w:noProof/>
              </w:rPr>
              <w:t xml:space="preserve">T310 kept in SCG </w:t>
            </w:r>
            <w:r w:rsidR="00AF05A7" w:rsidRPr="00B93689">
              <w:rPr>
                <w:rFonts w:hint="eastAsia"/>
                <w:noProof/>
                <w:lang w:eastAsia="zh-TW"/>
              </w:rPr>
              <w:t>m</w:t>
            </w:r>
            <w:r w:rsidR="00AF05A7" w:rsidRPr="00B93689">
              <w:rPr>
                <w:noProof/>
                <w:lang w:eastAsia="zh-TW"/>
              </w:rPr>
              <w:t xml:space="preserve">ay </w:t>
            </w:r>
            <w:r w:rsidR="00AF05A7" w:rsidRPr="00B93689">
              <w:rPr>
                <w:noProof/>
              </w:rPr>
              <w:t xml:space="preserve">keep </w:t>
            </w:r>
            <w:r w:rsidRPr="00B93689">
              <w:rPr>
                <w:noProof/>
              </w:rPr>
              <w:t>running after the expiry of T312 kept in SCG</w:t>
            </w:r>
            <w:r w:rsidR="00E95339" w:rsidRPr="00B93689">
              <w:rPr>
                <w:noProof/>
              </w:rPr>
              <w:t xml:space="preserve"> and </w:t>
            </w:r>
            <w:r w:rsidR="00F02083" w:rsidRPr="00B93689">
              <w:rPr>
                <w:noProof/>
              </w:rPr>
              <w:t xml:space="preserve">the ongoing </w:t>
            </w:r>
            <w:r w:rsidR="00E95339" w:rsidRPr="00B93689">
              <w:rPr>
                <w:noProof/>
              </w:rPr>
              <w:t xml:space="preserve">RLF </w:t>
            </w:r>
            <w:r w:rsidR="00E95339" w:rsidRPr="00B93689">
              <w:rPr>
                <w:rFonts w:hint="eastAsia"/>
                <w:noProof/>
                <w:lang w:eastAsia="zh-TW"/>
              </w:rPr>
              <w:t>h</w:t>
            </w:r>
            <w:r w:rsidR="00E95339" w:rsidRPr="00B93689">
              <w:rPr>
                <w:noProof/>
                <w:lang w:eastAsia="zh-TW"/>
              </w:rPr>
              <w:t xml:space="preserve">andling may be </w:t>
            </w:r>
            <w:r w:rsidR="00E908E9" w:rsidRPr="00B93689">
              <w:rPr>
                <w:noProof/>
                <w:lang w:eastAsia="zh-TW"/>
              </w:rPr>
              <w:t>unreasonably stopped</w:t>
            </w:r>
            <w:r w:rsidR="00E95339" w:rsidRPr="00B93689">
              <w:rPr>
                <w:noProof/>
                <w:lang w:eastAsia="zh-TW"/>
              </w:rPr>
              <w:t>.</w:t>
            </w:r>
          </w:p>
          <w:p w14:paraId="61E9922C" w14:textId="71DB8232" w:rsidR="00AF05A7" w:rsidRPr="00B93689" w:rsidRDefault="0081626C" w:rsidP="00B93689">
            <w:pPr>
              <w:pStyle w:val="CRCoverPage"/>
              <w:numPr>
                <w:ilvl w:val="0"/>
                <w:numId w:val="17"/>
              </w:numPr>
              <w:spacing w:after="0"/>
              <w:rPr>
                <w:noProof/>
                <w:lang w:eastAsia="zh-TW"/>
              </w:rPr>
            </w:pPr>
            <w:r w:rsidRPr="00B93689">
              <w:rPr>
                <w:noProof/>
              </w:rPr>
              <w:t xml:space="preserve">T312 kept in SCG </w:t>
            </w:r>
            <w:r w:rsidR="00782CD2" w:rsidRPr="00B93689">
              <w:rPr>
                <w:rFonts w:hint="eastAsia"/>
                <w:noProof/>
                <w:lang w:eastAsia="zh-TW"/>
              </w:rPr>
              <w:t>m</w:t>
            </w:r>
            <w:r w:rsidR="00782CD2" w:rsidRPr="00B93689">
              <w:rPr>
                <w:noProof/>
                <w:lang w:eastAsia="zh-TW"/>
              </w:rPr>
              <w:t xml:space="preserve">ay </w:t>
            </w:r>
            <w:r w:rsidR="00782CD2" w:rsidRPr="00B93689">
              <w:rPr>
                <w:noProof/>
              </w:rPr>
              <w:t>keep</w:t>
            </w:r>
            <w:r w:rsidRPr="00B93689">
              <w:rPr>
                <w:noProof/>
              </w:rPr>
              <w:t xml:space="preserve"> running after the expiry of T310 kept in SCG</w:t>
            </w:r>
            <w:r w:rsidR="00AF05A7" w:rsidRPr="00B93689">
              <w:rPr>
                <w:noProof/>
              </w:rPr>
              <w:t xml:space="preserve"> and the ongoing RLF </w:t>
            </w:r>
            <w:r w:rsidR="00AF05A7" w:rsidRPr="00B93689">
              <w:rPr>
                <w:rFonts w:hint="eastAsia"/>
                <w:noProof/>
                <w:lang w:eastAsia="zh-TW"/>
              </w:rPr>
              <w:t>h</w:t>
            </w:r>
            <w:r w:rsidR="00AF05A7" w:rsidRPr="00B93689">
              <w:rPr>
                <w:noProof/>
                <w:lang w:eastAsia="zh-TW"/>
              </w:rPr>
              <w:t xml:space="preserve">andling may be </w:t>
            </w:r>
            <w:r w:rsidR="00E908E9" w:rsidRPr="00B93689">
              <w:rPr>
                <w:noProof/>
                <w:lang w:eastAsia="zh-TW"/>
              </w:rPr>
              <w:t>unreasonably stopped</w:t>
            </w:r>
            <w:r w:rsidR="00AF05A7" w:rsidRPr="00B93689">
              <w:rPr>
                <w:noProof/>
                <w:lang w:eastAsia="zh-TW"/>
              </w:rPr>
              <w:t>.</w:t>
            </w:r>
          </w:p>
          <w:p w14:paraId="7C8B571F" w14:textId="77777777" w:rsidR="001E41F3" w:rsidRDefault="003627CB" w:rsidP="00634B6C">
            <w:pPr>
              <w:pStyle w:val="CRCoverPage"/>
              <w:numPr>
                <w:ilvl w:val="0"/>
                <w:numId w:val="17"/>
              </w:numPr>
              <w:spacing w:after="0"/>
              <w:rPr>
                <w:noProof/>
              </w:rPr>
            </w:pPr>
            <w:r w:rsidRPr="00B93689">
              <w:rPr>
                <w:noProof/>
              </w:rPr>
              <w:t>Miss</w:t>
            </w:r>
            <w:r>
              <w:rPr>
                <w:noProof/>
              </w:rPr>
              <w:t>ing</w:t>
            </w:r>
            <w:r w:rsidR="00EE74B4">
              <w:rPr>
                <w:noProof/>
              </w:rPr>
              <w:t xml:space="preserve"> a</w:t>
            </w:r>
            <w:r>
              <w:rPr>
                <w:noProof/>
              </w:rPr>
              <w:t xml:space="preserve"> stopping criterion </w:t>
            </w:r>
            <w:r w:rsidR="00C20532">
              <w:rPr>
                <w:noProof/>
              </w:rPr>
              <w:t>for</w:t>
            </w:r>
            <w:r>
              <w:rPr>
                <w:noProof/>
              </w:rPr>
              <w:t xml:space="preserve"> T310 in 7.1.1.</w:t>
            </w:r>
          </w:p>
          <w:p w14:paraId="03547B27" w14:textId="60A68535" w:rsidR="00003EAC" w:rsidRPr="00E23D40" w:rsidRDefault="00003EAC" w:rsidP="00003EAC">
            <w:pPr>
              <w:pStyle w:val="CRCoverPage"/>
              <w:spacing w:after="0"/>
              <w:ind w:left="480"/>
              <w:rPr>
                <w:noProof/>
              </w:rPr>
            </w:pP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01A7A20" w:rsidR="001E41F3" w:rsidRPr="00F65256" w:rsidRDefault="00F65256" w:rsidP="00F65256">
            <w:pPr>
              <w:pStyle w:val="CRCoverPage"/>
              <w:spacing w:after="0"/>
              <w:rPr>
                <w:noProof/>
                <w:lang w:eastAsia="zh-TW"/>
              </w:rPr>
            </w:pPr>
            <w:r w:rsidRPr="00F65256">
              <w:rPr>
                <w:bCs/>
                <w:noProof/>
              </w:rPr>
              <w:t>5.7.3.2</w:t>
            </w:r>
            <w:r w:rsidR="00CA4AF1">
              <w:rPr>
                <w:bCs/>
                <w:noProof/>
                <w:lang w:eastAsia="zh-TW"/>
              </w:rPr>
              <w:t xml:space="preserve"> and</w:t>
            </w:r>
            <w:r w:rsidRPr="00F65256">
              <w:rPr>
                <w:bCs/>
                <w:noProof/>
                <w:lang w:eastAsia="zh-TW"/>
              </w:rPr>
              <w:t xml:space="preserve"> 7.1.1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14AE5B" w14:textId="1ECB3619" w:rsidR="009D0876" w:rsidRPr="00E51233" w:rsidRDefault="00CF635D" w:rsidP="009D0876">
      <w:pPr>
        <w:pBdr>
          <w:top w:val="single" w:sz="4" w:space="1" w:color="auto"/>
          <w:left w:val="single" w:sz="4" w:space="4" w:color="auto"/>
          <w:bottom w:val="single" w:sz="4" w:space="1" w:color="auto"/>
          <w:right w:val="single" w:sz="4" w:space="4" w:color="auto"/>
        </w:pBdr>
        <w:shd w:val="clear" w:color="auto" w:fill="FFFF00"/>
        <w:jc w:val="center"/>
        <w:rPr>
          <w:i/>
          <w:iCs/>
        </w:rPr>
      </w:pPr>
      <w:r>
        <w:rPr>
          <w:rFonts w:hint="eastAsia"/>
          <w:i/>
          <w:iCs/>
          <w:lang w:eastAsia="zh-TW"/>
        </w:rPr>
        <w:lastRenderedPageBreak/>
        <w:t>S</w:t>
      </w:r>
      <w:r>
        <w:rPr>
          <w:i/>
          <w:iCs/>
          <w:lang w:eastAsia="zh-TW"/>
        </w:rPr>
        <w:t>TART</w:t>
      </w:r>
      <w:r w:rsidR="009D0876" w:rsidRPr="00E51233">
        <w:rPr>
          <w:i/>
          <w:iCs/>
        </w:rPr>
        <w:t xml:space="preserve"> OF CHANGE</w:t>
      </w:r>
      <w:r>
        <w:rPr>
          <w:i/>
          <w:iCs/>
        </w:rPr>
        <w:t>S</w:t>
      </w:r>
    </w:p>
    <w:p w14:paraId="3BD6C470" w14:textId="77777777" w:rsidR="005448CE" w:rsidRPr="00DE5341" w:rsidRDefault="005448CE" w:rsidP="005448CE">
      <w:pPr>
        <w:pStyle w:val="4"/>
      </w:pPr>
      <w:bookmarkStart w:id="2" w:name="_Toc60776951"/>
      <w:bookmarkStart w:id="3" w:name="_Toc68014891"/>
      <w:bookmarkStart w:id="4" w:name="_Toc60777577"/>
      <w:bookmarkStart w:id="5" w:name="_Toc68015519"/>
      <w:r w:rsidRPr="00DE5341">
        <w:t>5.7.3.2</w:t>
      </w:r>
      <w:r w:rsidRPr="00DE5341">
        <w:tab/>
        <w:t>Initiation</w:t>
      </w:r>
      <w:bookmarkEnd w:id="2"/>
      <w:bookmarkEnd w:id="3"/>
    </w:p>
    <w:p w14:paraId="393AC5F8" w14:textId="77777777" w:rsidR="005448CE" w:rsidRPr="00DE5341" w:rsidRDefault="005448CE" w:rsidP="005448CE">
      <w:r w:rsidRPr="00DE5341">
        <w:t>A UE initiates the procedure to report SCG failures when neither MCG nor SCG transmission is suspended and when one of the following conditions is met:</w:t>
      </w:r>
    </w:p>
    <w:p w14:paraId="1EC9874C" w14:textId="77777777" w:rsidR="005448CE" w:rsidRPr="00DE5341" w:rsidRDefault="005448CE" w:rsidP="005448CE">
      <w:pPr>
        <w:pStyle w:val="B1"/>
      </w:pPr>
      <w:r w:rsidRPr="00DE5341">
        <w:t>1&gt;</w:t>
      </w:r>
      <w:r w:rsidRPr="00DE5341">
        <w:tab/>
        <w:t xml:space="preserve">upon detecting radio link failure for the SCG, in accordance with </w:t>
      </w:r>
      <w:proofErr w:type="spellStart"/>
      <w:r w:rsidRPr="00DE5341">
        <w:t>subclause</w:t>
      </w:r>
      <w:proofErr w:type="spellEnd"/>
      <w:r w:rsidRPr="00DE5341">
        <w:t xml:space="preserve"> 5.3.10.3;</w:t>
      </w:r>
    </w:p>
    <w:p w14:paraId="34583E09" w14:textId="77777777" w:rsidR="005448CE" w:rsidRPr="00DE5341" w:rsidRDefault="005448CE" w:rsidP="005448CE">
      <w:pPr>
        <w:pStyle w:val="B1"/>
      </w:pPr>
      <w:r w:rsidRPr="00DE5341">
        <w:t>1&gt;</w:t>
      </w:r>
      <w:r w:rsidRPr="00DE5341">
        <w:tab/>
        <w:t xml:space="preserve">upon reconfiguration with sync failure of the SCG, in accordance with </w:t>
      </w:r>
      <w:proofErr w:type="spellStart"/>
      <w:r w:rsidRPr="00DE5341">
        <w:t>subclause</w:t>
      </w:r>
      <w:proofErr w:type="spellEnd"/>
      <w:r w:rsidRPr="00DE5341">
        <w:t xml:space="preserve"> 5.3.5.8.3;</w:t>
      </w:r>
    </w:p>
    <w:p w14:paraId="3850A76D" w14:textId="77777777" w:rsidR="005448CE" w:rsidRPr="00DE5341" w:rsidRDefault="005448CE" w:rsidP="005448CE">
      <w:pPr>
        <w:pStyle w:val="B1"/>
      </w:pPr>
      <w:r w:rsidRPr="00DE5341">
        <w:t>1&gt;</w:t>
      </w:r>
      <w:r w:rsidRPr="00DE5341">
        <w:tab/>
        <w:t xml:space="preserve">upon SCG configuration failure, in accordance with </w:t>
      </w:r>
      <w:proofErr w:type="spellStart"/>
      <w:r w:rsidRPr="00DE5341">
        <w:t>subclause</w:t>
      </w:r>
      <w:proofErr w:type="spellEnd"/>
      <w:r w:rsidRPr="00DE5341">
        <w:t xml:space="preserve"> 5.3.5.8.2;</w:t>
      </w:r>
    </w:p>
    <w:p w14:paraId="0933D75E" w14:textId="77777777" w:rsidR="005448CE" w:rsidRPr="00DE5341" w:rsidRDefault="005448CE" w:rsidP="005448CE">
      <w:pPr>
        <w:pStyle w:val="B1"/>
      </w:pPr>
      <w:r w:rsidRPr="00DE5341">
        <w:t>1&gt;</w:t>
      </w:r>
      <w:r w:rsidRPr="00DE5341">
        <w:tab/>
        <w:t>upon integrity check failure indication from SCG lower layers concerning SRB3.</w:t>
      </w:r>
    </w:p>
    <w:p w14:paraId="24D9F1AA" w14:textId="77777777" w:rsidR="005448CE" w:rsidRPr="00DE5341" w:rsidRDefault="005448CE" w:rsidP="005448CE">
      <w:r w:rsidRPr="00DE5341">
        <w:t>Upon initiating the procedure, the UE shall:</w:t>
      </w:r>
    </w:p>
    <w:p w14:paraId="5818C94B" w14:textId="77777777" w:rsidR="005448CE" w:rsidRPr="00DE5341" w:rsidRDefault="005448CE" w:rsidP="005448CE">
      <w:pPr>
        <w:pStyle w:val="B1"/>
      </w:pPr>
      <w:r w:rsidRPr="00DE5341">
        <w:t>1&gt;</w:t>
      </w:r>
      <w:r w:rsidRPr="00DE5341">
        <w:tab/>
        <w:t>suspend SCG transmission for all SRBs, DRBs and, if any, BH RLC channels;</w:t>
      </w:r>
    </w:p>
    <w:p w14:paraId="49EF2779" w14:textId="77777777" w:rsidR="005448CE" w:rsidRPr="00DE5341" w:rsidRDefault="005448CE" w:rsidP="005448CE">
      <w:pPr>
        <w:pStyle w:val="B1"/>
      </w:pPr>
      <w:r w:rsidRPr="00DE5341">
        <w:t>1&gt;</w:t>
      </w:r>
      <w:r w:rsidRPr="00DE5341">
        <w:tab/>
        <w:t>reset SCG MAC;</w:t>
      </w:r>
    </w:p>
    <w:p w14:paraId="4B3BCDED" w14:textId="64C7B6ED" w:rsidR="00FD4B2C" w:rsidRPr="00DE5341" w:rsidRDefault="00FD4B2C" w:rsidP="00FD4B2C">
      <w:pPr>
        <w:pStyle w:val="B1"/>
        <w:rPr>
          <w:ins w:id="6" w:author="ITRI" w:date="2021-05-10T21:58:00Z"/>
        </w:rPr>
      </w:pPr>
      <w:ins w:id="7" w:author="ITRI" w:date="2021-05-10T21:58:00Z">
        <w:r w:rsidRPr="00DE5341">
          <w:t>1&gt;</w:t>
        </w:r>
        <w:r w:rsidRPr="00DE5341">
          <w:tab/>
          <w:t>stop T3</w:t>
        </w:r>
        <w:r>
          <w:t>10</w:t>
        </w:r>
        <w:r w:rsidRPr="00DE5341">
          <w:t xml:space="preserve"> for the SCG, if running;</w:t>
        </w:r>
      </w:ins>
    </w:p>
    <w:p w14:paraId="5057E566" w14:textId="4409D7EA" w:rsidR="00FD4B2C" w:rsidRPr="00DE5341" w:rsidRDefault="00FD4B2C" w:rsidP="00FD4B2C">
      <w:pPr>
        <w:pStyle w:val="B1"/>
        <w:rPr>
          <w:ins w:id="8" w:author="ITRI" w:date="2021-05-10T21:58:00Z"/>
        </w:rPr>
      </w:pPr>
      <w:ins w:id="9" w:author="ITRI" w:date="2021-05-10T21:58:00Z">
        <w:r w:rsidRPr="00DE5341">
          <w:t>1&gt;</w:t>
        </w:r>
        <w:r w:rsidRPr="00DE5341">
          <w:tab/>
          <w:t>stop T3</w:t>
        </w:r>
        <w:r>
          <w:t>12</w:t>
        </w:r>
        <w:r w:rsidRPr="00DE5341">
          <w:t xml:space="preserve"> for the SCG, if running;</w:t>
        </w:r>
      </w:ins>
    </w:p>
    <w:p w14:paraId="76CA3601" w14:textId="77777777" w:rsidR="005448CE" w:rsidRPr="00DE5341" w:rsidRDefault="005448CE" w:rsidP="005448CE">
      <w:pPr>
        <w:pStyle w:val="B1"/>
      </w:pPr>
      <w:r w:rsidRPr="00DE5341">
        <w:t>1&gt;</w:t>
      </w:r>
      <w:r w:rsidRPr="00DE5341">
        <w:tab/>
        <w:t>stop T304 for the SCG, if running;</w:t>
      </w:r>
    </w:p>
    <w:p w14:paraId="4686B787" w14:textId="77777777" w:rsidR="005448CE" w:rsidRPr="00DE5341" w:rsidRDefault="005448CE" w:rsidP="005448CE">
      <w:pPr>
        <w:pStyle w:val="B1"/>
      </w:pPr>
      <w:r w:rsidRPr="00DE5341">
        <w:t>1&gt;</w:t>
      </w:r>
      <w:r w:rsidRPr="00DE5341">
        <w:tab/>
        <w:t>stop conditional reconfiguration evaluation for CPC, if configured;</w:t>
      </w:r>
    </w:p>
    <w:p w14:paraId="393B96ED" w14:textId="77777777" w:rsidR="005448CE" w:rsidRPr="00DE5341" w:rsidRDefault="005448CE" w:rsidP="005448CE">
      <w:pPr>
        <w:pStyle w:val="B1"/>
      </w:pPr>
      <w:r w:rsidRPr="00DE5341">
        <w:t>1&gt;</w:t>
      </w:r>
      <w:r w:rsidRPr="00DE5341">
        <w:tab/>
        <w:t>if the UE is in (NG</w:t>
      </w:r>
      <w:proofErr w:type="gramStart"/>
      <w:r w:rsidRPr="00DE5341">
        <w:t>)EN</w:t>
      </w:r>
      <w:proofErr w:type="gramEnd"/>
      <w:r w:rsidRPr="00DE5341">
        <w:t>-DC:</w:t>
      </w:r>
    </w:p>
    <w:p w14:paraId="3E19D69E" w14:textId="77777777" w:rsidR="005448CE" w:rsidRPr="00DE5341" w:rsidRDefault="005448CE" w:rsidP="005448CE">
      <w:pPr>
        <w:pStyle w:val="B2"/>
      </w:pPr>
      <w:r w:rsidRPr="00DE5341">
        <w:t>2&gt;</w:t>
      </w:r>
      <w:r w:rsidRPr="00DE5341">
        <w:tab/>
        <w:t xml:space="preserve">initiate transmission of the </w:t>
      </w:r>
      <w:proofErr w:type="spellStart"/>
      <w:r w:rsidRPr="00DE5341">
        <w:rPr>
          <w:i/>
        </w:rPr>
        <w:t>SCGFailureInformationNR</w:t>
      </w:r>
      <w:proofErr w:type="spellEnd"/>
      <w:r w:rsidRPr="00DE5341">
        <w:t xml:space="preserve"> message as specified in TS 36.331 [10], clause 5.6.13a.</w:t>
      </w:r>
    </w:p>
    <w:p w14:paraId="004B410C" w14:textId="77777777" w:rsidR="005448CE" w:rsidRPr="00DE5341" w:rsidRDefault="005448CE" w:rsidP="005448CE">
      <w:pPr>
        <w:pStyle w:val="B1"/>
      </w:pPr>
      <w:r w:rsidRPr="00DE5341">
        <w:t>1&gt;</w:t>
      </w:r>
      <w:r w:rsidRPr="00DE5341">
        <w:tab/>
        <w:t>else:</w:t>
      </w:r>
    </w:p>
    <w:p w14:paraId="620B0E13" w14:textId="77777777" w:rsidR="005448CE" w:rsidRPr="00DE5341" w:rsidRDefault="005448CE" w:rsidP="005448CE">
      <w:pPr>
        <w:pStyle w:val="B2"/>
      </w:pPr>
      <w:r w:rsidRPr="00DE5341">
        <w:t>2&gt;</w:t>
      </w:r>
      <w:r w:rsidRPr="00DE5341">
        <w:tab/>
        <w:t xml:space="preserve">initiate transmission of the </w:t>
      </w:r>
      <w:proofErr w:type="spellStart"/>
      <w:r w:rsidRPr="00DE5341">
        <w:rPr>
          <w:i/>
        </w:rPr>
        <w:t>SCGFailureInformation</w:t>
      </w:r>
      <w:proofErr w:type="spellEnd"/>
      <w:r w:rsidRPr="00DE5341">
        <w:t xml:space="preserve"> message in accordance with 5.7.3.5.</w:t>
      </w:r>
    </w:p>
    <w:p w14:paraId="28B5FA50" w14:textId="77777777" w:rsidR="00CF635D" w:rsidRPr="00DE5341" w:rsidRDefault="00CF635D" w:rsidP="00CF635D">
      <w:pPr>
        <w:pStyle w:val="3"/>
      </w:pPr>
      <w:r w:rsidRPr="00DE5341">
        <w:lastRenderedPageBreak/>
        <w:t>7.1.1</w:t>
      </w:r>
      <w:r w:rsidRPr="00DE5341">
        <w:tab/>
        <w:t>Timers (Informative)</w:t>
      </w:r>
      <w:bookmarkEnd w:id="4"/>
      <w:bookmarkEnd w:id="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F635D" w:rsidRPr="00DE5341" w14:paraId="641BE1BF" w14:textId="77777777" w:rsidTr="001A5491">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8508BC1" w14:textId="77777777" w:rsidR="00CF635D" w:rsidRPr="00DE5341" w:rsidRDefault="00CF635D" w:rsidP="001A5491">
            <w:pPr>
              <w:pStyle w:val="TAH"/>
              <w:rPr>
                <w:lang w:eastAsia="en-GB"/>
              </w:rPr>
            </w:pPr>
            <w:r w:rsidRPr="00DE5341">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50E49E5" w14:textId="77777777" w:rsidR="00CF635D" w:rsidRPr="00DE5341" w:rsidRDefault="00CF635D" w:rsidP="001A5491">
            <w:pPr>
              <w:pStyle w:val="TAH"/>
              <w:rPr>
                <w:lang w:eastAsia="en-GB"/>
              </w:rPr>
            </w:pPr>
            <w:r w:rsidRPr="00DE5341">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035CDC7" w14:textId="77777777" w:rsidR="00CF635D" w:rsidRPr="00DE5341" w:rsidRDefault="00CF635D" w:rsidP="001A5491">
            <w:pPr>
              <w:pStyle w:val="TAH"/>
              <w:rPr>
                <w:lang w:eastAsia="en-GB"/>
              </w:rPr>
            </w:pPr>
            <w:r w:rsidRPr="00DE5341">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B24213C" w14:textId="77777777" w:rsidR="00CF635D" w:rsidRPr="00DE5341" w:rsidRDefault="00CF635D" w:rsidP="001A5491">
            <w:pPr>
              <w:pStyle w:val="TAH"/>
              <w:rPr>
                <w:lang w:eastAsia="en-GB"/>
              </w:rPr>
            </w:pPr>
            <w:r w:rsidRPr="00DE5341">
              <w:rPr>
                <w:lang w:eastAsia="en-GB"/>
              </w:rPr>
              <w:t>At expiry</w:t>
            </w:r>
          </w:p>
        </w:tc>
      </w:tr>
      <w:tr w:rsidR="00CF635D" w:rsidRPr="00DE5341" w14:paraId="703AEF45"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CB04C68" w14:textId="77777777" w:rsidR="00CF635D" w:rsidRPr="00DE5341" w:rsidRDefault="00CF635D" w:rsidP="001A5491">
            <w:pPr>
              <w:pStyle w:val="TAL"/>
              <w:rPr>
                <w:lang w:eastAsia="en-GB"/>
              </w:rPr>
            </w:pPr>
            <w:r w:rsidRPr="00DE5341">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26FFA76" w14:textId="77777777" w:rsidR="00CF635D" w:rsidRPr="00DE5341" w:rsidRDefault="00CF635D" w:rsidP="001A5491">
            <w:pPr>
              <w:pStyle w:val="TAL"/>
              <w:rPr>
                <w:lang w:eastAsia="en-GB"/>
              </w:rPr>
            </w:pPr>
            <w:r w:rsidRPr="00DE5341">
              <w:rPr>
                <w:lang w:eastAsia="sv-SE"/>
              </w:rPr>
              <w:t>Upon transmission of</w:t>
            </w:r>
            <w:r w:rsidRPr="00DE5341">
              <w:rPr>
                <w:i/>
                <w:lang w:eastAsia="sv-SE"/>
              </w:rPr>
              <w:t xml:space="preserve"> </w:t>
            </w:r>
            <w:proofErr w:type="spellStart"/>
            <w:r w:rsidRPr="00DE5341">
              <w:rPr>
                <w:i/>
                <w:lang w:eastAsia="sv-SE"/>
              </w:rPr>
              <w:t>RRCSetupRequest</w:t>
            </w:r>
            <w:proofErr w:type="spellEnd"/>
            <w:r w:rsidRPr="00DE5341">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CE8620D" w14:textId="77777777" w:rsidR="00CF635D" w:rsidRPr="00DE5341" w:rsidRDefault="00CF635D" w:rsidP="001A5491">
            <w:pPr>
              <w:pStyle w:val="TAL"/>
              <w:rPr>
                <w:lang w:eastAsia="en-GB"/>
              </w:rPr>
            </w:pPr>
            <w:r w:rsidRPr="00DE5341">
              <w:rPr>
                <w:rFonts w:cs="Arial"/>
                <w:lang w:eastAsia="sv-SE"/>
              </w:rPr>
              <w:t xml:space="preserve">Upon reception of </w:t>
            </w:r>
            <w:proofErr w:type="spellStart"/>
            <w:r w:rsidRPr="00DE5341">
              <w:rPr>
                <w:rFonts w:cs="Arial"/>
                <w:i/>
                <w:lang w:eastAsia="sv-SE"/>
              </w:rPr>
              <w:t>RRCSetup</w:t>
            </w:r>
            <w:proofErr w:type="spellEnd"/>
            <w:r w:rsidRPr="00DE5341">
              <w:rPr>
                <w:rFonts w:cs="Arial"/>
                <w:lang w:eastAsia="sv-SE"/>
              </w:rPr>
              <w:t xml:space="preserve"> or </w:t>
            </w:r>
            <w:proofErr w:type="spellStart"/>
            <w:r w:rsidRPr="00DE5341">
              <w:rPr>
                <w:rFonts w:cs="Arial"/>
                <w:i/>
                <w:lang w:eastAsia="sv-SE"/>
              </w:rPr>
              <w:t>RRCReject</w:t>
            </w:r>
            <w:proofErr w:type="spellEnd"/>
            <w:r w:rsidRPr="00DE5341">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A0656C0" w14:textId="77777777" w:rsidR="00CF635D" w:rsidRPr="00DE5341" w:rsidRDefault="00CF635D" w:rsidP="001A5491">
            <w:pPr>
              <w:pStyle w:val="TAL"/>
              <w:rPr>
                <w:lang w:eastAsia="en-GB"/>
              </w:rPr>
            </w:pPr>
            <w:r w:rsidRPr="00DE5341">
              <w:rPr>
                <w:rFonts w:cs="Arial"/>
                <w:szCs w:val="18"/>
                <w:lang w:eastAsia="sv-SE"/>
              </w:rPr>
              <w:t xml:space="preserve">Perform the actions as specified in 5.3.3.7. </w:t>
            </w:r>
          </w:p>
        </w:tc>
      </w:tr>
      <w:tr w:rsidR="00CF635D" w:rsidRPr="00DE5341" w14:paraId="37164C20"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FFA1D02" w14:textId="77777777" w:rsidR="00CF635D" w:rsidRPr="00DE5341" w:rsidRDefault="00CF635D" w:rsidP="001A5491">
            <w:pPr>
              <w:pStyle w:val="TAL"/>
              <w:rPr>
                <w:lang w:eastAsia="en-GB"/>
              </w:rPr>
            </w:pPr>
            <w:r w:rsidRPr="00DE5341">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937A1C7" w14:textId="77777777" w:rsidR="00CF635D" w:rsidRPr="00DE5341" w:rsidRDefault="00CF635D" w:rsidP="001A5491">
            <w:pPr>
              <w:pStyle w:val="TAL"/>
              <w:rPr>
                <w:lang w:eastAsia="en-GB"/>
              </w:rPr>
            </w:pPr>
            <w:r w:rsidRPr="00DE5341">
              <w:rPr>
                <w:lang w:eastAsia="en-GB"/>
              </w:rPr>
              <w:t xml:space="preserve">Upon transmission of </w:t>
            </w:r>
            <w:proofErr w:type="spellStart"/>
            <w:r w:rsidRPr="00DE5341">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6463725" w14:textId="77777777" w:rsidR="00CF635D" w:rsidRPr="00DE5341" w:rsidRDefault="00CF635D" w:rsidP="001A5491">
            <w:pPr>
              <w:pStyle w:val="TAL"/>
              <w:rPr>
                <w:lang w:eastAsia="en-GB"/>
              </w:rPr>
            </w:pPr>
            <w:r w:rsidRPr="00DE5341">
              <w:rPr>
                <w:lang w:eastAsia="en-GB"/>
              </w:rPr>
              <w:t xml:space="preserve">Upon reception of </w:t>
            </w:r>
            <w:proofErr w:type="spellStart"/>
            <w:r w:rsidRPr="00DE5341">
              <w:rPr>
                <w:i/>
                <w:iCs/>
                <w:lang w:eastAsia="en-GB"/>
              </w:rPr>
              <w:t>RRCReestablishment</w:t>
            </w:r>
            <w:proofErr w:type="spellEnd"/>
            <w:r w:rsidRPr="00DE5341">
              <w:rPr>
                <w:lang w:eastAsia="en-GB"/>
              </w:rPr>
              <w:t xml:space="preserve"> or </w:t>
            </w:r>
            <w:proofErr w:type="spellStart"/>
            <w:r w:rsidRPr="00DE5341">
              <w:rPr>
                <w:i/>
                <w:lang w:eastAsia="en-GB"/>
              </w:rPr>
              <w:t>RRCSetup</w:t>
            </w:r>
            <w:proofErr w:type="spellEnd"/>
            <w:r w:rsidRPr="00DE5341">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EBE56D8" w14:textId="77777777" w:rsidR="00CF635D" w:rsidRPr="00DE5341" w:rsidRDefault="00CF635D" w:rsidP="001A5491">
            <w:pPr>
              <w:pStyle w:val="TAL"/>
              <w:rPr>
                <w:lang w:eastAsia="en-GB"/>
              </w:rPr>
            </w:pPr>
            <w:r w:rsidRPr="00DE5341">
              <w:rPr>
                <w:lang w:eastAsia="en-GB"/>
              </w:rPr>
              <w:t>Go to RRC_IDLE</w:t>
            </w:r>
          </w:p>
        </w:tc>
      </w:tr>
      <w:tr w:rsidR="00CF635D" w:rsidRPr="00DE5341" w14:paraId="78660F8A"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6D732F2E" w14:textId="77777777" w:rsidR="00CF635D" w:rsidRPr="00DE5341" w:rsidRDefault="00CF635D" w:rsidP="001A5491">
            <w:pPr>
              <w:pStyle w:val="TAL"/>
              <w:rPr>
                <w:lang w:eastAsia="en-GB"/>
              </w:rPr>
            </w:pPr>
            <w:r w:rsidRPr="00DE5341">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76E5E374" w14:textId="77777777" w:rsidR="00CF635D" w:rsidRPr="00DE5341" w:rsidRDefault="00CF635D" w:rsidP="001A5491">
            <w:pPr>
              <w:pStyle w:val="TAL"/>
              <w:rPr>
                <w:lang w:eastAsia="en-GB"/>
              </w:rPr>
            </w:pPr>
            <w:r w:rsidRPr="00DE5341">
              <w:rPr>
                <w:rFonts w:cs="Arial"/>
                <w:lang w:eastAsia="sv-SE"/>
              </w:rPr>
              <w:t xml:space="preserve">Upon reception of </w:t>
            </w:r>
            <w:proofErr w:type="spellStart"/>
            <w:r w:rsidRPr="00DE5341">
              <w:rPr>
                <w:rFonts w:cs="Arial"/>
                <w:i/>
                <w:lang w:eastAsia="sv-SE"/>
              </w:rPr>
              <w:t>RRCReject</w:t>
            </w:r>
            <w:proofErr w:type="spellEnd"/>
            <w:r w:rsidRPr="00DE5341">
              <w:rPr>
                <w:rFonts w:cs="Arial"/>
                <w:lang w:eastAsia="sv-SE"/>
              </w:rPr>
              <w:t xml:space="preserve"> while performing RRC connection establishment or resume, upon reception of </w:t>
            </w:r>
            <w:proofErr w:type="spellStart"/>
            <w:r w:rsidRPr="00DE5341">
              <w:rPr>
                <w:rFonts w:cs="Arial"/>
                <w:i/>
                <w:lang w:eastAsia="sv-SE"/>
              </w:rPr>
              <w:t>RRCRelease</w:t>
            </w:r>
            <w:proofErr w:type="spellEnd"/>
            <w:r w:rsidRPr="00DE5341">
              <w:rPr>
                <w:rFonts w:cs="Arial"/>
                <w:lang w:eastAsia="sv-SE"/>
              </w:rPr>
              <w:t xml:space="preserve"> with </w:t>
            </w:r>
            <w:proofErr w:type="spellStart"/>
            <w:r w:rsidRPr="00DE5341">
              <w:rPr>
                <w:rFonts w:cs="Arial"/>
                <w:i/>
                <w:lang w:eastAsia="sv-SE"/>
              </w:rPr>
              <w:t>waitTime</w:t>
            </w:r>
            <w:proofErr w:type="spellEnd"/>
            <w:r w:rsidRPr="00DE5341">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C53E122" w14:textId="77777777" w:rsidR="00CF635D" w:rsidRPr="00DE5341" w:rsidRDefault="00CF635D" w:rsidP="001A5491">
            <w:pPr>
              <w:pStyle w:val="TAL"/>
              <w:rPr>
                <w:lang w:eastAsia="en-GB"/>
              </w:rPr>
            </w:pPr>
            <w:r w:rsidRPr="00DE5341">
              <w:rPr>
                <w:rFonts w:cs="Arial"/>
                <w:lang w:eastAsia="sv-SE"/>
              </w:rPr>
              <w:t xml:space="preserve">Upon entering RRC_CONNECTED or RRC_IDLE, upon cell re-selection and upon reception of </w:t>
            </w:r>
            <w:proofErr w:type="spellStart"/>
            <w:r w:rsidRPr="00DE5341">
              <w:rPr>
                <w:rFonts w:cs="Arial"/>
                <w:i/>
                <w:lang w:eastAsia="sv-SE"/>
              </w:rPr>
              <w:t>RRCReject</w:t>
            </w:r>
            <w:proofErr w:type="spellEnd"/>
            <w:r w:rsidRPr="00DE5341">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8F0C943" w14:textId="77777777" w:rsidR="00CF635D" w:rsidRPr="00DE5341" w:rsidRDefault="00CF635D" w:rsidP="001A5491">
            <w:pPr>
              <w:pStyle w:val="TAL"/>
              <w:rPr>
                <w:lang w:eastAsia="en-GB"/>
              </w:rPr>
            </w:pPr>
            <w:r w:rsidRPr="00DE5341">
              <w:rPr>
                <w:rFonts w:cs="Arial"/>
                <w:szCs w:val="18"/>
                <w:lang w:eastAsia="sv-SE"/>
              </w:rPr>
              <w:t>Inform upper layers about barring alleviation as specified in 5.3.14.4</w:t>
            </w:r>
          </w:p>
        </w:tc>
      </w:tr>
      <w:tr w:rsidR="00CF635D" w:rsidRPr="00DE5341" w14:paraId="3E3A960F"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7E6F192A" w14:textId="77777777" w:rsidR="00CF635D" w:rsidRPr="00DE5341" w:rsidRDefault="00CF635D" w:rsidP="001A5491">
            <w:pPr>
              <w:pStyle w:val="TAL"/>
              <w:rPr>
                <w:lang w:eastAsia="en-GB"/>
              </w:rPr>
            </w:pPr>
            <w:r w:rsidRPr="00DE5341">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725602A" w14:textId="77777777" w:rsidR="00CF635D" w:rsidRPr="00DE5341" w:rsidRDefault="00CF635D" w:rsidP="001A5491">
            <w:pPr>
              <w:pStyle w:val="TAL"/>
              <w:rPr>
                <w:lang w:eastAsia="sv-SE"/>
              </w:rPr>
            </w:pPr>
            <w:r w:rsidRPr="00DE5341">
              <w:rPr>
                <w:lang w:eastAsia="en-GB"/>
              </w:rPr>
              <w:t xml:space="preserve">Upon reception of </w:t>
            </w:r>
            <w:proofErr w:type="spellStart"/>
            <w:r w:rsidRPr="00DE5341">
              <w:rPr>
                <w:i/>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lang w:eastAsia="en-GB"/>
              </w:rPr>
              <w:t xml:space="preserve"> or upon conditional reconfiguration execution i.e. when applying a stored </w:t>
            </w:r>
            <w:proofErr w:type="spellStart"/>
            <w:r w:rsidRPr="00DE5341">
              <w:rPr>
                <w:i/>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FE6E122" w14:textId="77777777" w:rsidR="00CF635D" w:rsidRPr="00DE5341" w:rsidRDefault="00CF635D" w:rsidP="001A5491">
            <w:pPr>
              <w:pStyle w:val="TAL"/>
              <w:rPr>
                <w:lang w:eastAsia="en-GB"/>
              </w:rPr>
            </w:pPr>
            <w:r w:rsidRPr="00DE5341">
              <w:rPr>
                <w:lang w:eastAsia="en-GB"/>
              </w:rPr>
              <w:t xml:space="preserve">Upon successful completion of random access on the corresponding </w:t>
            </w:r>
            <w:proofErr w:type="spellStart"/>
            <w:r w:rsidRPr="00DE5341">
              <w:rPr>
                <w:lang w:eastAsia="en-GB"/>
              </w:rPr>
              <w:t>SpCell</w:t>
            </w:r>
            <w:proofErr w:type="spellEnd"/>
          </w:p>
          <w:p w14:paraId="17579FD5" w14:textId="77777777" w:rsidR="00CF635D" w:rsidRPr="00DE5341" w:rsidRDefault="00CF635D" w:rsidP="001A5491">
            <w:pPr>
              <w:pStyle w:val="TAL"/>
              <w:rPr>
                <w:lang w:eastAsia="en-GB"/>
              </w:rPr>
            </w:pPr>
            <w:r w:rsidRPr="00DE5341">
              <w:rPr>
                <w:lang w:eastAsia="en-GB"/>
              </w:rPr>
              <w:t xml:space="preserve">For T304 of SCG, </w:t>
            </w:r>
            <w:r w:rsidRPr="00DE5341">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79B76FD" w14:textId="77777777" w:rsidR="00CF635D" w:rsidRPr="00DE5341" w:rsidRDefault="00CF635D" w:rsidP="001A5491">
            <w:pPr>
              <w:pStyle w:val="TAL"/>
              <w:rPr>
                <w:lang w:eastAsia="en-GB"/>
              </w:rPr>
            </w:pPr>
            <w:r w:rsidRPr="00DE5341">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DE5341">
              <w:rPr>
                <w:lang w:eastAsia="en-GB"/>
              </w:rPr>
              <w:t>PCell</w:t>
            </w:r>
            <w:proofErr w:type="spellEnd"/>
            <w:r w:rsidRPr="00DE5341">
              <w:rPr>
                <w:lang w:eastAsia="en-GB"/>
              </w:rPr>
              <w:t>, initiate the failure information procedure.</w:t>
            </w:r>
          </w:p>
          <w:p w14:paraId="42307BC3" w14:textId="77777777" w:rsidR="00CF635D" w:rsidRPr="00DE5341" w:rsidRDefault="00CF635D" w:rsidP="001A5491">
            <w:pPr>
              <w:pStyle w:val="TAL"/>
              <w:rPr>
                <w:lang w:eastAsia="en-GB"/>
              </w:rPr>
            </w:pPr>
          </w:p>
          <w:p w14:paraId="5908B5FD" w14:textId="77777777" w:rsidR="00CF635D" w:rsidRPr="00DE5341" w:rsidRDefault="00CF635D" w:rsidP="001A5491">
            <w:pPr>
              <w:pStyle w:val="TAL"/>
              <w:rPr>
                <w:lang w:eastAsia="en-GB"/>
              </w:rPr>
            </w:pPr>
            <w:r w:rsidRPr="00DE5341">
              <w:rPr>
                <w:lang w:eastAsia="en-GB"/>
              </w:rPr>
              <w:t>For T304 of SCG, inform network about the reconfiguration with sync failure by initiating the SCG failure information procedure as specified in 5.7.3</w:t>
            </w:r>
            <w:r w:rsidRPr="00DE5341">
              <w:rPr>
                <w:lang w:eastAsia="zh-CN"/>
              </w:rPr>
              <w:t>.</w:t>
            </w:r>
          </w:p>
        </w:tc>
      </w:tr>
      <w:tr w:rsidR="00CF635D" w:rsidRPr="00DE5341" w14:paraId="5EDC3A43" w14:textId="77777777" w:rsidTr="001A5491">
        <w:trPr>
          <w:cantSplit/>
        </w:trPr>
        <w:tc>
          <w:tcPr>
            <w:tcW w:w="1134" w:type="dxa"/>
            <w:tcBorders>
              <w:top w:val="single" w:sz="4" w:space="0" w:color="auto"/>
              <w:left w:val="single" w:sz="4" w:space="0" w:color="auto"/>
              <w:bottom w:val="single" w:sz="4" w:space="0" w:color="auto"/>
              <w:right w:val="single" w:sz="4" w:space="0" w:color="auto"/>
            </w:tcBorders>
          </w:tcPr>
          <w:p w14:paraId="689B8D8C" w14:textId="77777777" w:rsidR="00CF635D" w:rsidRPr="00DE5341" w:rsidRDefault="00CF635D" w:rsidP="001A5491">
            <w:pPr>
              <w:pStyle w:val="TAL"/>
              <w:rPr>
                <w:lang w:eastAsia="en-GB"/>
              </w:rPr>
            </w:pPr>
            <w:r w:rsidRPr="00DE5341">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3292145E" w14:textId="77777777" w:rsidR="00CF635D" w:rsidRPr="00DE5341" w:rsidRDefault="00CF635D" w:rsidP="001A5491">
            <w:pPr>
              <w:pStyle w:val="TAL"/>
              <w:rPr>
                <w:lang w:eastAsia="en-GB"/>
              </w:rPr>
            </w:pPr>
            <w:r w:rsidRPr="00DE5341">
              <w:rPr>
                <w:lang w:eastAsia="en-GB"/>
              </w:rPr>
              <w:t xml:space="preserve">Upon detecting physical layer problems for the </w:t>
            </w:r>
            <w:proofErr w:type="spellStart"/>
            <w:r w:rsidRPr="00DE5341">
              <w:rPr>
                <w:lang w:eastAsia="en-GB"/>
              </w:rPr>
              <w:t>SpCell</w:t>
            </w:r>
            <w:proofErr w:type="spellEnd"/>
            <w:r w:rsidRPr="00DE5341">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9243231" w14:textId="1330E6B3" w:rsidR="00CF635D" w:rsidRPr="00DE5341" w:rsidRDefault="00CF635D" w:rsidP="001A5491">
            <w:pPr>
              <w:pStyle w:val="TAL"/>
              <w:rPr>
                <w:lang w:eastAsia="en-GB"/>
              </w:rPr>
            </w:pPr>
            <w:r w:rsidRPr="00DE5341">
              <w:rPr>
                <w:lang w:eastAsia="en-GB"/>
              </w:rPr>
              <w:t xml:space="preserve">Upon receiving N311 consecutive in-sync indications from lower layers for the </w:t>
            </w:r>
            <w:proofErr w:type="spellStart"/>
            <w:r w:rsidRPr="00DE5341">
              <w:rPr>
                <w:lang w:eastAsia="en-GB"/>
              </w:rPr>
              <w:t>SpCell</w:t>
            </w:r>
            <w:proofErr w:type="spellEnd"/>
            <w:r w:rsidRPr="00DE5341">
              <w:rPr>
                <w:lang w:eastAsia="en-GB"/>
              </w:rPr>
              <w:t xml:space="preserve">, upon receiving </w:t>
            </w:r>
            <w:proofErr w:type="spellStart"/>
            <w:r w:rsidRPr="00DE5341">
              <w:rPr>
                <w:lang w:eastAsia="en-GB"/>
              </w:rPr>
              <w:t>RRCReconfiguration</w:t>
            </w:r>
            <w:proofErr w:type="spellEnd"/>
            <w:r w:rsidRPr="00DE5341">
              <w:rPr>
                <w:lang w:eastAsia="en-GB"/>
              </w:rPr>
              <w:t xml:space="preserve"> with </w:t>
            </w:r>
            <w:proofErr w:type="spellStart"/>
            <w:r w:rsidRPr="00DE5341">
              <w:rPr>
                <w:i/>
                <w:lang w:eastAsia="en-GB"/>
              </w:rPr>
              <w:t>reconfigurationWithSync</w:t>
            </w:r>
            <w:proofErr w:type="spellEnd"/>
            <w:r w:rsidRPr="00DE5341">
              <w:rPr>
                <w:lang w:eastAsia="en-GB"/>
              </w:rPr>
              <w:t xml:space="preserve"> for that cell group, </w:t>
            </w:r>
            <w:r w:rsidRPr="00DE5341">
              <w:rPr>
                <w:rFonts w:eastAsia="Batang"/>
                <w:noProof/>
                <w:lang w:eastAsia="en-GB"/>
              </w:rPr>
              <w:t xml:space="preserve">upon reception of </w:t>
            </w:r>
            <w:r w:rsidRPr="00DE5341">
              <w:rPr>
                <w:rFonts w:eastAsia="Batang"/>
                <w:i/>
                <w:noProof/>
                <w:lang w:eastAsia="en-GB"/>
              </w:rPr>
              <w:t>MobilityFromNRCommand</w:t>
            </w:r>
            <w:r w:rsidRPr="00DE5341">
              <w:rPr>
                <w:rFonts w:eastAsia="Batang"/>
                <w:noProof/>
                <w:lang w:eastAsia="en-GB"/>
              </w:rPr>
              <w:t xml:space="preserve">, </w:t>
            </w:r>
            <w:r w:rsidRPr="00DE5341">
              <w:rPr>
                <w:lang w:eastAsia="en-GB"/>
              </w:rPr>
              <w:t xml:space="preserve">upon the reconfiguration of </w:t>
            </w:r>
            <w:proofErr w:type="spellStart"/>
            <w:r w:rsidRPr="00DE5341">
              <w:rPr>
                <w:i/>
                <w:iCs/>
                <w:lang w:eastAsia="en-GB"/>
              </w:rPr>
              <w:t>rlf-TimersAndConstant</w:t>
            </w:r>
            <w:proofErr w:type="spellEnd"/>
            <w:r w:rsidRPr="00DE5341">
              <w:rPr>
                <w:i/>
                <w:iCs/>
                <w:lang w:eastAsia="en-GB"/>
              </w:rPr>
              <w:t>,</w:t>
            </w:r>
            <w:r w:rsidRPr="00DE5341">
              <w:rPr>
                <w:lang w:eastAsia="en-GB"/>
              </w:rPr>
              <w:t xml:space="preserve"> upon initiating the connection re-establishment procedure</w:t>
            </w:r>
            <w:r w:rsidRPr="00DE5341">
              <w:t xml:space="preserve">, </w:t>
            </w:r>
            <w:r w:rsidRPr="00DE5341">
              <w:rPr>
                <w:lang w:eastAsia="en-GB"/>
              </w:rPr>
              <w:t xml:space="preserve">upon conditional reconfiguration execution i.e. when applying a stored </w:t>
            </w:r>
            <w:proofErr w:type="spellStart"/>
            <w:r w:rsidRPr="00DE5341">
              <w:rPr>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lang w:eastAsia="en-GB"/>
              </w:rPr>
              <w:t xml:space="preserve"> for that cell group, </w:t>
            </w:r>
            <w:del w:id="10" w:author="ITRI" w:date="2021-05-10T22:00:00Z">
              <w:r w:rsidRPr="00DE5341" w:rsidDel="0040610A">
                <w:delText xml:space="preserve">and </w:delText>
              </w:r>
            </w:del>
            <w:r w:rsidRPr="00DE5341">
              <w:t>upon initiating the MCG failure information procedure</w:t>
            </w:r>
            <w:ins w:id="11" w:author="ITRI" w:date="2021-05-10T21:59:00Z">
              <w:r w:rsidR="0040610A" w:rsidRPr="00A26E6D">
                <w:rPr>
                  <w:rFonts w:hint="eastAsia"/>
                </w:rPr>
                <w:t xml:space="preserve">, and upon the expiry of T312 in corresponding </w:t>
              </w:r>
              <w:proofErr w:type="spellStart"/>
              <w:r w:rsidR="0040610A" w:rsidRPr="00A26E6D">
                <w:rPr>
                  <w:rFonts w:hint="eastAsia"/>
                </w:rPr>
                <w:t>SpCell</w:t>
              </w:r>
            </w:ins>
            <w:proofErr w:type="spellEnd"/>
            <w:r w:rsidRPr="00DE5341">
              <w:rPr>
                <w:lang w:eastAsia="en-GB"/>
              </w:rPr>
              <w:t>.</w:t>
            </w:r>
          </w:p>
          <w:p w14:paraId="6CA645AF" w14:textId="77777777" w:rsidR="00CF635D" w:rsidRPr="00DE5341" w:rsidRDefault="00CF635D" w:rsidP="001A5491">
            <w:pPr>
              <w:pStyle w:val="TAL"/>
              <w:rPr>
                <w:lang w:eastAsia="en-GB"/>
              </w:rPr>
            </w:pPr>
            <w:r w:rsidRPr="00DE5341">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41CC3A25" w14:textId="77777777" w:rsidR="00CF635D" w:rsidRPr="00DE5341" w:rsidRDefault="00CF635D" w:rsidP="001A5491">
            <w:pPr>
              <w:pStyle w:val="TAL"/>
              <w:rPr>
                <w:lang w:eastAsia="en-GB"/>
              </w:rPr>
            </w:pPr>
            <w:r w:rsidRPr="00DE5341">
              <w:rPr>
                <w:lang w:eastAsia="en-GB"/>
              </w:rPr>
              <w:t xml:space="preserve">If the T310 is kept in MCG: If </w:t>
            </w:r>
            <w:r w:rsidRPr="00DE5341">
              <w:rPr>
                <w:lang w:eastAsia="sv-SE"/>
              </w:rPr>
              <w:t xml:space="preserve">AS </w:t>
            </w:r>
            <w:r w:rsidRPr="00DE5341">
              <w:rPr>
                <w:lang w:eastAsia="en-GB"/>
              </w:rPr>
              <w:t>security is not activated: go to RRC_IDLE else: initiate the MCG failure information procedure as specified in 5.7.3b or the connection re-establishment procedure as specified in 5.3.7</w:t>
            </w:r>
            <w:r w:rsidRPr="00DE5341">
              <w:t xml:space="preserve"> </w:t>
            </w:r>
            <w:r w:rsidRPr="00DE5341">
              <w:rPr>
                <w:lang w:eastAsia="en-GB"/>
              </w:rPr>
              <w:t>or the procedure as specified in 5.3.10.3 if any DAPS bearer is configured.</w:t>
            </w:r>
          </w:p>
          <w:p w14:paraId="52DF62C0" w14:textId="77777777" w:rsidR="00CF635D" w:rsidRPr="00DE5341" w:rsidRDefault="00CF635D" w:rsidP="001A5491">
            <w:pPr>
              <w:pStyle w:val="TAL"/>
              <w:rPr>
                <w:lang w:eastAsia="en-GB"/>
              </w:rPr>
            </w:pPr>
            <w:r w:rsidRPr="00DE5341">
              <w:rPr>
                <w:lang w:eastAsia="en-GB"/>
              </w:rPr>
              <w:t>If the T310 is kept in SCG, Inform E-UTRAN/NR about the SCG radio link failure by initiating the SCG failure information procedure as specified in 5.7.3.</w:t>
            </w:r>
          </w:p>
        </w:tc>
      </w:tr>
      <w:tr w:rsidR="00CF635D" w:rsidRPr="00DE5341" w14:paraId="70C283F4" w14:textId="77777777" w:rsidTr="001A5491">
        <w:trPr>
          <w:cantSplit/>
        </w:trPr>
        <w:tc>
          <w:tcPr>
            <w:tcW w:w="1134" w:type="dxa"/>
            <w:tcBorders>
              <w:top w:val="single" w:sz="4" w:space="0" w:color="auto"/>
              <w:left w:val="single" w:sz="4" w:space="0" w:color="auto"/>
              <w:bottom w:val="single" w:sz="4" w:space="0" w:color="auto"/>
              <w:right w:val="single" w:sz="4" w:space="0" w:color="auto"/>
            </w:tcBorders>
          </w:tcPr>
          <w:p w14:paraId="41B4065D" w14:textId="77777777" w:rsidR="00CF635D" w:rsidRPr="00DE5341" w:rsidRDefault="00CF635D" w:rsidP="001A5491">
            <w:pPr>
              <w:pStyle w:val="TAL"/>
              <w:rPr>
                <w:lang w:eastAsia="en-GB"/>
              </w:rPr>
            </w:pPr>
            <w:r w:rsidRPr="00DE5341">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264F873" w14:textId="77777777" w:rsidR="00CF635D" w:rsidRPr="00DE5341" w:rsidRDefault="00CF635D" w:rsidP="001A5491">
            <w:pPr>
              <w:pStyle w:val="TAL"/>
              <w:rPr>
                <w:lang w:eastAsia="en-GB"/>
              </w:rPr>
            </w:pPr>
            <w:r w:rsidRPr="00DE5341">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69C255F" w14:textId="77777777" w:rsidR="00CF635D" w:rsidRPr="00DE5341" w:rsidRDefault="00CF635D" w:rsidP="001A5491">
            <w:pPr>
              <w:pStyle w:val="TAL"/>
              <w:rPr>
                <w:lang w:eastAsia="en-GB"/>
              </w:rPr>
            </w:pPr>
            <w:r w:rsidRPr="00DE5341">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F52A64D" w14:textId="77777777" w:rsidR="00CF635D" w:rsidRPr="00DE5341" w:rsidRDefault="00CF635D" w:rsidP="001A5491">
            <w:pPr>
              <w:pStyle w:val="TAL"/>
              <w:rPr>
                <w:lang w:eastAsia="en-GB"/>
              </w:rPr>
            </w:pPr>
            <w:r w:rsidRPr="00DE5341">
              <w:rPr>
                <w:lang w:eastAsia="en-GB"/>
              </w:rPr>
              <w:t>Enter RRC_IDLE</w:t>
            </w:r>
          </w:p>
        </w:tc>
      </w:tr>
      <w:tr w:rsidR="00CF635D" w:rsidRPr="00DE5341" w14:paraId="204E7F2F" w14:textId="77777777" w:rsidTr="001A5491">
        <w:trPr>
          <w:cantSplit/>
        </w:trPr>
        <w:tc>
          <w:tcPr>
            <w:tcW w:w="1134" w:type="dxa"/>
            <w:tcBorders>
              <w:top w:val="single" w:sz="4" w:space="0" w:color="auto"/>
              <w:left w:val="single" w:sz="4" w:space="0" w:color="auto"/>
              <w:bottom w:val="single" w:sz="4" w:space="0" w:color="auto"/>
              <w:right w:val="single" w:sz="4" w:space="0" w:color="auto"/>
            </w:tcBorders>
          </w:tcPr>
          <w:p w14:paraId="714D1961" w14:textId="77777777" w:rsidR="00CF635D" w:rsidRPr="00DE5341" w:rsidRDefault="00CF635D" w:rsidP="001A5491">
            <w:pPr>
              <w:pStyle w:val="TAL"/>
              <w:rPr>
                <w:lang w:eastAsia="en-GB"/>
              </w:rPr>
            </w:pPr>
            <w:r w:rsidRPr="00DE5341">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35D39440" w14:textId="77777777" w:rsidR="00CF635D" w:rsidRPr="00DE5341" w:rsidRDefault="00CF635D" w:rsidP="001A5491">
            <w:pPr>
              <w:pStyle w:val="TAL"/>
              <w:rPr>
                <w:lang w:eastAsia="en-GB"/>
              </w:rPr>
            </w:pPr>
            <w:r w:rsidRPr="00DE5341">
              <w:rPr>
                <w:lang w:eastAsia="en-GB"/>
              </w:rPr>
              <w:t>If T312 is configured in MCG: Upon triggering a measurement report for a measurement identity for which T312 has been configured</w:t>
            </w:r>
            <w:r w:rsidRPr="00DE5341">
              <w:t xml:space="preserve"> </w:t>
            </w:r>
            <w:r w:rsidRPr="00DE5341">
              <w:rPr>
                <w:lang w:eastAsia="en-GB"/>
              </w:rPr>
              <w:t xml:space="preserve">and </w:t>
            </w:r>
            <w:r w:rsidRPr="00DE5341">
              <w:rPr>
                <w:i/>
                <w:iCs/>
                <w:lang w:eastAsia="en-GB"/>
              </w:rPr>
              <w:t>useT312</w:t>
            </w:r>
            <w:r w:rsidRPr="00DE5341">
              <w:rPr>
                <w:lang w:eastAsia="en-GB"/>
              </w:rPr>
              <w:t xml:space="preserve"> has been set to true, while T310 in </w:t>
            </w:r>
            <w:proofErr w:type="spellStart"/>
            <w:r w:rsidRPr="00DE5341">
              <w:rPr>
                <w:lang w:eastAsia="en-GB"/>
              </w:rPr>
              <w:t>PCell</w:t>
            </w:r>
            <w:proofErr w:type="spellEnd"/>
            <w:r w:rsidRPr="00DE5341">
              <w:rPr>
                <w:lang w:eastAsia="en-GB"/>
              </w:rPr>
              <w:t xml:space="preserve"> is running.</w:t>
            </w:r>
          </w:p>
          <w:p w14:paraId="10EB3864" w14:textId="77777777" w:rsidR="00CF635D" w:rsidRPr="00DE5341" w:rsidRDefault="00CF635D" w:rsidP="001A5491">
            <w:pPr>
              <w:pStyle w:val="TAL"/>
              <w:rPr>
                <w:lang w:eastAsia="en-GB"/>
              </w:rPr>
            </w:pPr>
            <w:r w:rsidRPr="00DE5341">
              <w:rPr>
                <w:lang w:eastAsia="en-GB"/>
              </w:rPr>
              <w:t xml:space="preserve">If T312 is configured in SCG and </w:t>
            </w:r>
            <w:r w:rsidRPr="00DE5341">
              <w:rPr>
                <w:i/>
                <w:iCs/>
                <w:lang w:eastAsia="en-GB"/>
              </w:rPr>
              <w:t>useT312</w:t>
            </w:r>
            <w:r w:rsidRPr="00DE5341">
              <w:rPr>
                <w:lang w:eastAsia="en-GB"/>
              </w:rPr>
              <w:t xml:space="preserve"> has been set to true: Upon triggering a measurement report for a measurement identity for which T312 has been configured, while T310 in </w:t>
            </w:r>
            <w:proofErr w:type="spellStart"/>
            <w:r w:rsidRPr="00DE5341">
              <w:rPr>
                <w:lang w:eastAsia="en-GB"/>
              </w:rPr>
              <w:t>PSCell</w:t>
            </w:r>
            <w:proofErr w:type="spellEnd"/>
            <w:r w:rsidRPr="00DE5341">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ADEFF57" w14:textId="77777777" w:rsidR="00CF635D" w:rsidRPr="00DE5341" w:rsidRDefault="00CF635D" w:rsidP="001A5491">
            <w:pPr>
              <w:pStyle w:val="TAL"/>
              <w:rPr>
                <w:lang w:eastAsia="en-GB"/>
              </w:rPr>
            </w:pPr>
            <w:r w:rsidRPr="00DE5341">
              <w:rPr>
                <w:lang w:eastAsia="en-GB"/>
              </w:rPr>
              <w:t xml:space="preserve">Upon receiving N311 consecutive in-sync indications from lower layers for the </w:t>
            </w:r>
            <w:proofErr w:type="spellStart"/>
            <w:r w:rsidRPr="00DE5341">
              <w:rPr>
                <w:lang w:eastAsia="en-GB"/>
              </w:rPr>
              <w:t>SpCell</w:t>
            </w:r>
            <w:proofErr w:type="spellEnd"/>
            <w:r w:rsidRPr="00DE5341">
              <w:rPr>
                <w:lang w:eastAsia="en-GB"/>
              </w:rPr>
              <w:t xml:space="preserve">, receiving </w:t>
            </w:r>
            <w:proofErr w:type="spellStart"/>
            <w:r w:rsidRPr="00DE5341">
              <w:rPr>
                <w:i/>
                <w:lang w:eastAsia="en-GB"/>
              </w:rPr>
              <w:t>RRCReconfiguration</w:t>
            </w:r>
            <w:proofErr w:type="spellEnd"/>
            <w:r w:rsidRPr="00DE5341">
              <w:rPr>
                <w:lang w:eastAsia="en-GB"/>
              </w:rPr>
              <w:t xml:space="preserve"> with </w:t>
            </w:r>
            <w:proofErr w:type="spellStart"/>
            <w:r w:rsidRPr="00DE5341">
              <w:rPr>
                <w:i/>
                <w:lang w:eastAsia="en-GB"/>
              </w:rPr>
              <w:t>reconfigurationWithSync</w:t>
            </w:r>
            <w:proofErr w:type="spellEnd"/>
            <w:r w:rsidRPr="00DE5341">
              <w:rPr>
                <w:lang w:eastAsia="en-GB"/>
              </w:rPr>
              <w:t xml:space="preserve"> for that cell group, </w:t>
            </w:r>
            <w:r w:rsidRPr="00DE5341">
              <w:rPr>
                <w:rFonts w:eastAsia="Batang"/>
                <w:noProof/>
                <w:lang w:eastAsia="en-GB"/>
              </w:rPr>
              <w:t xml:space="preserve">upon reception of </w:t>
            </w:r>
            <w:r w:rsidRPr="00DE5341">
              <w:rPr>
                <w:rFonts w:eastAsia="Batang"/>
                <w:i/>
                <w:noProof/>
                <w:lang w:eastAsia="en-GB"/>
              </w:rPr>
              <w:t>MobilityFromNRCommand</w:t>
            </w:r>
            <w:r w:rsidRPr="00DE5341">
              <w:rPr>
                <w:rFonts w:eastAsia="Batang"/>
                <w:noProof/>
                <w:lang w:eastAsia="en-GB"/>
              </w:rPr>
              <w:t xml:space="preserve">, </w:t>
            </w:r>
            <w:r w:rsidRPr="00DE5341">
              <w:rPr>
                <w:lang w:eastAsia="en-GB"/>
              </w:rPr>
              <w:t xml:space="preserve">upon initiating the connection re-establishment procedure, upon the reconfiguration of </w:t>
            </w:r>
            <w:proofErr w:type="spellStart"/>
            <w:r w:rsidRPr="00DE5341">
              <w:rPr>
                <w:i/>
                <w:iCs/>
                <w:lang w:eastAsia="en-GB"/>
              </w:rPr>
              <w:t>rlf-TimersAndConstant</w:t>
            </w:r>
            <w:proofErr w:type="spellEnd"/>
            <w:r w:rsidRPr="00DE5341">
              <w:rPr>
                <w:lang w:eastAsia="en-GB"/>
              </w:rPr>
              <w:t xml:space="preserve">, </w:t>
            </w:r>
            <w:r w:rsidRPr="00DE5341">
              <w:t xml:space="preserve">upon initiating the MCG failure information procedure, </w:t>
            </w:r>
            <w:r w:rsidRPr="00DE5341">
              <w:rPr>
                <w:lang w:eastAsia="en-GB"/>
              </w:rPr>
              <w:t xml:space="preserve">upon conditional reconfiguration execution i.e. when applying a stored </w:t>
            </w:r>
            <w:proofErr w:type="spellStart"/>
            <w:r w:rsidRPr="00DE5341">
              <w:rPr>
                <w:lang w:eastAsia="en-GB"/>
              </w:rPr>
              <w:t>RRCReconfiguration</w:t>
            </w:r>
            <w:proofErr w:type="spellEnd"/>
            <w:r w:rsidRPr="00DE5341">
              <w:rPr>
                <w:lang w:eastAsia="en-GB"/>
              </w:rPr>
              <w:t xml:space="preserve"> message including </w:t>
            </w:r>
            <w:proofErr w:type="spellStart"/>
            <w:r w:rsidRPr="00DE5341">
              <w:rPr>
                <w:i/>
                <w:lang w:eastAsia="sv-SE"/>
              </w:rPr>
              <w:t>reconfigurationWithSync</w:t>
            </w:r>
            <w:proofErr w:type="spellEnd"/>
            <w:r w:rsidRPr="00DE5341">
              <w:rPr>
                <w:lang w:eastAsia="en-GB"/>
              </w:rPr>
              <w:t xml:space="preserve"> for that cell group, and upon the expiry of T310 in corresponding </w:t>
            </w:r>
            <w:proofErr w:type="spellStart"/>
            <w:r w:rsidRPr="00DE5341">
              <w:rPr>
                <w:lang w:eastAsia="en-GB"/>
              </w:rPr>
              <w:t>SpCell</w:t>
            </w:r>
            <w:proofErr w:type="spellEnd"/>
            <w:r w:rsidRPr="00DE5341">
              <w:rPr>
                <w:lang w:eastAsia="en-GB"/>
              </w:rPr>
              <w:t>.</w:t>
            </w:r>
          </w:p>
          <w:p w14:paraId="47F66A1F" w14:textId="77777777" w:rsidR="00CF635D" w:rsidRPr="00DE5341" w:rsidRDefault="00CF635D" w:rsidP="001A5491">
            <w:pPr>
              <w:pStyle w:val="TAL"/>
              <w:rPr>
                <w:lang w:eastAsia="en-GB"/>
              </w:rPr>
            </w:pPr>
            <w:r w:rsidRPr="00DE5341">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35205F8" w14:textId="77777777" w:rsidR="00CF635D" w:rsidRPr="00DE5341" w:rsidRDefault="00CF635D" w:rsidP="001A5491">
            <w:pPr>
              <w:pStyle w:val="TAL"/>
              <w:rPr>
                <w:lang w:eastAsia="en-GB"/>
              </w:rPr>
            </w:pPr>
            <w:r w:rsidRPr="00DE5341">
              <w:rPr>
                <w:lang w:eastAsia="en-GB"/>
              </w:rPr>
              <w:t xml:space="preserve">If the T312 is kept in MCG initiate the </w:t>
            </w:r>
            <w:r w:rsidRPr="00DE5341">
              <w:t xml:space="preserve">MCG failure information procedure as specified in 5.7.3b or the </w:t>
            </w:r>
            <w:r w:rsidRPr="00DE5341">
              <w:rPr>
                <w:lang w:eastAsia="en-GB"/>
              </w:rPr>
              <w:t>connection re-establishment procedure.</w:t>
            </w:r>
          </w:p>
          <w:p w14:paraId="0CBBEBB7" w14:textId="77777777" w:rsidR="00CF635D" w:rsidRPr="00DE5341" w:rsidRDefault="00CF635D" w:rsidP="001A5491">
            <w:pPr>
              <w:pStyle w:val="TAL"/>
              <w:rPr>
                <w:lang w:eastAsia="en-GB"/>
              </w:rPr>
            </w:pPr>
            <w:r w:rsidRPr="00DE5341">
              <w:rPr>
                <w:lang w:eastAsia="en-GB"/>
              </w:rPr>
              <w:t>If the T312 is kept in SCG, Inform E-UTRAN/NR about the SCG radio link failure by initiating the SCG failure information procedure.as specified in 5.7.3.</w:t>
            </w:r>
          </w:p>
        </w:tc>
      </w:tr>
      <w:tr w:rsidR="00CF635D" w:rsidRPr="00DE5341" w14:paraId="43FF127C"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7E71EE49" w14:textId="77777777" w:rsidR="00CF635D" w:rsidRPr="00DE5341" w:rsidRDefault="00CF635D" w:rsidP="001A5491">
            <w:pPr>
              <w:pStyle w:val="TAL"/>
              <w:rPr>
                <w:lang w:eastAsia="en-GB"/>
              </w:rPr>
            </w:pPr>
            <w:r w:rsidRPr="00DE5341">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73CF59E8" w14:textId="77777777" w:rsidR="00CF635D" w:rsidRPr="00DE5341" w:rsidRDefault="00CF635D" w:rsidP="001A5491">
            <w:pPr>
              <w:pStyle w:val="TAL"/>
              <w:rPr>
                <w:lang w:eastAsia="en-GB"/>
              </w:rPr>
            </w:pPr>
            <w:r w:rsidRPr="00DE5341">
              <w:rPr>
                <w:lang w:eastAsia="en-GB"/>
              </w:rPr>
              <w:t xml:space="preserve">Upon transmission of the </w:t>
            </w:r>
            <w:proofErr w:type="spellStart"/>
            <w:r w:rsidRPr="00DE5341">
              <w:rPr>
                <w:i/>
                <w:lang w:eastAsia="en-GB"/>
              </w:rPr>
              <w:t>MCGFailureInformation</w:t>
            </w:r>
            <w:proofErr w:type="spellEnd"/>
            <w:r w:rsidRPr="00DE5341">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4B90EFE" w14:textId="77777777" w:rsidR="00CF635D" w:rsidRPr="00DE5341" w:rsidRDefault="00CF635D" w:rsidP="001A5491">
            <w:pPr>
              <w:pStyle w:val="TAL"/>
              <w:rPr>
                <w:lang w:eastAsia="en-GB"/>
              </w:rPr>
            </w:pPr>
            <w:r w:rsidRPr="00DE5341">
              <w:rPr>
                <w:rFonts w:eastAsia="Batang"/>
                <w:noProof/>
                <w:lang w:eastAsia="en-GB"/>
              </w:rPr>
              <w:t xml:space="preserve">Upon </w:t>
            </w:r>
            <w:r w:rsidRPr="00DE5341">
              <w:rPr>
                <w:rFonts w:eastAsia="Batang"/>
                <w:noProof/>
              </w:rPr>
              <w:t xml:space="preserve">receiving </w:t>
            </w:r>
            <w:r w:rsidRPr="00DE5341">
              <w:rPr>
                <w:rFonts w:eastAsia="Batang"/>
                <w:i/>
                <w:iCs/>
                <w:noProof/>
              </w:rPr>
              <w:t>RRCRelease</w:t>
            </w:r>
            <w:r w:rsidRPr="00DE5341">
              <w:rPr>
                <w:rFonts w:eastAsia="Batang"/>
                <w:noProof/>
              </w:rPr>
              <w:t xml:space="preserve">,  </w:t>
            </w:r>
            <w:r w:rsidRPr="00DE5341">
              <w:rPr>
                <w:rFonts w:eastAsia="Batang"/>
                <w:i/>
                <w:iCs/>
                <w:noProof/>
              </w:rPr>
              <w:t>RRCReconfiguration</w:t>
            </w:r>
            <w:r w:rsidRPr="00DE5341">
              <w:rPr>
                <w:rFonts w:eastAsia="Batang"/>
                <w:noProof/>
              </w:rPr>
              <w:t xml:space="preserve"> with </w:t>
            </w:r>
            <w:r w:rsidRPr="00DE5341">
              <w:rPr>
                <w:rFonts w:eastAsia="Batang"/>
                <w:i/>
                <w:iCs/>
                <w:noProof/>
              </w:rPr>
              <w:t>reconfigurationwithSync</w:t>
            </w:r>
            <w:r w:rsidRPr="00DE5341">
              <w:rPr>
                <w:rFonts w:eastAsia="Batang"/>
                <w:noProof/>
              </w:rPr>
              <w:t xml:space="preserve"> for the PCell, </w:t>
            </w:r>
            <w:r w:rsidRPr="00DE5341">
              <w:rPr>
                <w:rFonts w:eastAsia="Batang"/>
                <w:i/>
                <w:iCs/>
                <w:noProof/>
              </w:rPr>
              <w:t>MobilityFromNRCommand</w:t>
            </w:r>
            <w:r w:rsidRPr="00DE5341">
              <w:rPr>
                <w:rFonts w:eastAsia="Batang"/>
                <w:i/>
                <w:noProof/>
                <w:lang w:eastAsia="en-GB"/>
              </w:rPr>
              <w:t xml:space="preserve">, </w:t>
            </w:r>
            <w:r w:rsidRPr="00DE5341">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A810DE5" w14:textId="77777777" w:rsidR="00CF635D" w:rsidRPr="00DE5341" w:rsidRDefault="00CF635D" w:rsidP="001A5491">
            <w:pPr>
              <w:pStyle w:val="TAL"/>
              <w:rPr>
                <w:lang w:eastAsia="en-GB"/>
              </w:rPr>
            </w:pPr>
            <w:r w:rsidRPr="00DE5341">
              <w:rPr>
                <w:rFonts w:eastAsia="Batang"/>
                <w:noProof/>
                <w:lang w:eastAsia="en-GB"/>
              </w:rPr>
              <w:t>Perform the actions as specified in 5.7.3b.5.</w:t>
            </w:r>
          </w:p>
        </w:tc>
      </w:tr>
      <w:tr w:rsidR="00CF635D" w:rsidRPr="00DE5341" w14:paraId="6385D1C5"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2B750879" w14:textId="77777777" w:rsidR="00CF635D" w:rsidRPr="00DE5341" w:rsidRDefault="00CF635D" w:rsidP="001A5491">
            <w:pPr>
              <w:pStyle w:val="TAL"/>
              <w:rPr>
                <w:lang w:eastAsia="en-GB"/>
              </w:rPr>
            </w:pPr>
            <w:r w:rsidRPr="00DE5341">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D2D33D" w14:textId="77777777" w:rsidR="00CF635D" w:rsidRPr="00DE5341" w:rsidRDefault="00CF635D" w:rsidP="001A5491">
            <w:pPr>
              <w:pStyle w:val="TAL"/>
              <w:rPr>
                <w:lang w:eastAsia="en-GB"/>
              </w:rPr>
            </w:pPr>
            <w:r w:rsidRPr="00DE5341">
              <w:rPr>
                <w:lang w:eastAsia="sv-SE"/>
              </w:rPr>
              <w:t>Upon transmission of</w:t>
            </w:r>
            <w:r w:rsidRPr="00DE5341">
              <w:rPr>
                <w:i/>
                <w:lang w:eastAsia="sv-SE"/>
              </w:rPr>
              <w:t xml:space="preserve"> </w:t>
            </w:r>
            <w:proofErr w:type="spellStart"/>
            <w:r w:rsidRPr="00DE5341">
              <w:rPr>
                <w:i/>
                <w:lang w:eastAsia="sv-SE"/>
              </w:rPr>
              <w:t>RRCResumeRequest</w:t>
            </w:r>
            <w:proofErr w:type="spellEnd"/>
            <w:r w:rsidRPr="00DE5341">
              <w:rPr>
                <w:i/>
                <w:lang w:eastAsia="sv-SE"/>
              </w:rPr>
              <w:t xml:space="preserve"> </w:t>
            </w:r>
            <w:r w:rsidRPr="00DE5341">
              <w:rPr>
                <w:lang w:eastAsia="sv-SE"/>
              </w:rPr>
              <w:t>or</w:t>
            </w:r>
            <w:r w:rsidRPr="00DE5341">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9FE975E" w14:textId="77777777" w:rsidR="00CF635D" w:rsidRPr="00DE5341" w:rsidRDefault="00CF635D" w:rsidP="001A5491">
            <w:pPr>
              <w:pStyle w:val="TAL"/>
              <w:rPr>
                <w:lang w:eastAsia="en-GB"/>
              </w:rPr>
            </w:pPr>
            <w:r w:rsidRPr="00DE5341">
              <w:rPr>
                <w:rFonts w:cs="Arial"/>
                <w:lang w:eastAsia="sv-SE"/>
              </w:rPr>
              <w:t xml:space="preserve">Upon reception of </w:t>
            </w:r>
            <w:proofErr w:type="spellStart"/>
            <w:r w:rsidRPr="00DE5341">
              <w:rPr>
                <w:rFonts w:cs="Arial"/>
                <w:i/>
                <w:lang w:eastAsia="sv-SE"/>
              </w:rPr>
              <w:t>RRCResume</w:t>
            </w:r>
            <w:proofErr w:type="spellEnd"/>
            <w:r w:rsidRPr="00DE5341">
              <w:rPr>
                <w:rFonts w:cs="Arial"/>
                <w:i/>
                <w:lang w:eastAsia="sv-SE"/>
              </w:rPr>
              <w:t>,</w:t>
            </w:r>
            <w:r w:rsidRPr="00DE5341">
              <w:rPr>
                <w:rFonts w:cs="Arial"/>
                <w:lang w:eastAsia="sv-SE"/>
              </w:rPr>
              <w:t xml:space="preserve"> </w:t>
            </w:r>
            <w:proofErr w:type="spellStart"/>
            <w:r w:rsidRPr="00DE5341">
              <w:rPr>
                <w:rFonts w:cs="Arial"/>
                <w:i/>
                <w:lang w:eastAsia="sv-SE"/>
              </w:rPr>
              <w:t>RRCSetup</w:t>
            </w:r>
            <w:proofErr w:type="spellEnd"/>
            <w:r w:rsidRPr="00DE5341">
              <w:rPr>
                <w:rFonts w:cs="Arial"/>
                <w:i/>
                <w:lang w:eastAsia="sv-SE"/>
              </w:rPr>
              <w:t xml:space="preserve">, </w:t>
            </w:r>
            <w:proofErr w:type="spellStart"/>
            <w:r w:rsidRPr="00DE5341">
              <w:rPr>
                <w:rFonts w:cs="Arial"/>
                <w:i/>
                <w:lang w:eastAsia="sv-SE"/>
              </w:rPr>
              <w:t>RRCRelease</w:t>
            </w:r>
            <w:proofErr w:type="spellEnd"/>
            <w:r w:rsidRPr="00DE5341">
              <w:rPr>
                <w:rFonts w:cs="Arial"/>
                <w:i/>
                <w:lang w:eastAsia="sv-SE"/>
              </w:rPr>
              <w:t xml:space="preserve">, </w:t>
            </w:r>
            <w:proofErr w:type="spellStart"/>
            <w:r w:rsidRPr="00DE5341">
              <w:rPr>
                <w:rFonts w:cs="Arial"/>
                <w:i/>
                <w:lang w:eastAsia="sv-SE"/>
              </w:rPr>
              <w:t>RRCRelease</w:t>
            </w:r>
            <w:proofErr w:type="spellEnd"/>
            <w:r w:rsidRPr="00DE5341">
              <w:rPr>
                <w:rFonts w:cs="Arial"/>
                <w:i/>
                <w:lang w:eastAsia="sv-SE"/>
              </w:rPr>
              <w:t xml:space="preserve"> </w:t>
            </w:r>
            <w:r w:rsidRPr="00DE5341">
              <w:rPr>
                <w:rFonts w:cs="Arial"/>
                <w:lang w:eastAsia="sv-SE"/>
              </w:rPr>
              <w:t>with</w:t>
            </w:r>
            <w:r w:rsidRPr="00DE5341">
              <w:rPr>
                <w:rFonts w:cs="Arial"/>
                <w:i/>
                <w:lang w:eastAsia="sv-SE"/>
              </w:rPr>
              <w:t xml:space="preserve"> </w:t>
            </w:r>
            <w:proofErr w:type="spellStart"/>
            <w:r w:rsidRPr="00DE5341">
              <w:rPr>
                <w:rFonts w:cs="Arial"/>
                <w:i/>
                <w:lang w:eastAsia="sv-SE"/>
              </w:rPr>
              <w:t>suspendConfig</w:t>
            </w:r>
            <w:proofErr w:type="spellEnd"/>
            <w:r w:rsidRPr="00DE5341">
              <w:rPr>
                <w:rFonts w:cs="Arial"/>
                <w:lang w:eastAsia="sv-SE"/>
              </w:rPr>
              <w:t xml:space="preserve"> or </w:t>
            </w:r>
            <w:proofErr w:type="spellStart"/>
            <w:r w:rsidRPr="00DE5341">
              <w:rPr>
                <w:rFonts w:cs="Arial"/>
                <w:i/>
                <w:lang w:eastAsia="sv-SE"/>
              </w:rPr>
              <w:t>RRCReject</w:t>
            </w:r>
            <w:proofErr w:type="spellEnd"/>
            <w:r w:rsidRPr="00DE5341">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019A37" w14:textId="77777777" w:rsidR="00CF635D" w:rsidRPr="00DE5341" w:rsidRDefault="00CF635D" w:rsidP="001A5491">
            <w:pPr>
              <w:pStyle w:val="TAL"/>
              <w:rPr>
                <w:lang w:eastAsia="en-GB"/>
              </w:rPr>
            </w:pPr>
            <w:r w:rsidRPr="00DE5341">
              <w:rPr>
                <w:rFonts w:cs="Arial"/>
                <w:szCs w:val="18"/>
                <w:lang w:eastAsia="sv-SE"/>
              </w:rPr>
              <w:t>Perform the actions as specified in 5.3.13.5.</w:t>
            </w:r>
          </w:p>
        </w:tc>
      </w:tr>
      <w:tr w:rsidR="00CF635D" w:rsidRPr="00DE5341" w14:paraId="6399C666"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FCD6FB3" w14:textId="77777777" w:rsidR="00CF635D" w:rsidRPr="00DE5341" w:rsidRDefault="00CF635D" w:rsidP="001A5491">
            <w:pPr>
              <w:pStyle w:val="TAL"/>
              <w:rPr>
                <w:lang w:eastAsia="en-GB"/>
              </w:rPr>
            </w:pPr>
            <w:r w:rsidRPr="00DE5341">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2742E68B" w14:textId="77777777" w:rsidR="00CF635D" w:rsidRPr="00DE5341" w:rsidRDefault="00CF635D" w:rsidP="001A5491">
            <w:pPr>
              <w:pStyle w:val="TAL"/>
              <w:rPr>
                <w:lang w:eastAsia="en-GB"/>
              </w:rPr>
            </w:pPr>
            <w:r w:rsidRPr="00DE5341">
              <w:rPr>
                <w:lang w:eastAsia="sv-SE"/>
              </w:rPr>
              <w:t xml:space="preserve">Upon reception of </w:t>
            </w:r>
            <w:r w:rsidRPr="00DE5341">
              <w:rPr>
                <w:i/>
                <w:lang w:eastAsia="sv-SE"/>
              </w:rPr>
              <w:t xml:space="preserve">t320 </w:t>
            </w:r>
            <w:r w:rsidRPr="00DE5341">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C932508" w14:textId="77777777" w:rsidR="00CF635D" w:rsidRPr="00DE5341" w:rsidRDefault="00CF635D" w:rsidP="001A5491">
            <w:pPr>
              <w:pStyle w:val="TAL"/>
              <w:rPr>
                <w:lang w:eastAsia="en-GB"/>
              </w:rPr>
            </w:pPr>
            <w:r w:rsidRPr="00DE5341">
              <w:rPr>
                <w:lang w:eastAsia="sv-SE"/>
              </w:rPr>
              <w:t xml:space="preserve">Upon entering RRC_CONNECTED, upon reception of </w:t>
            </w:r>
            <w:proofErr w:type="spellStart"/>
            <w:r w:rsidRPr="00DE5341">
              <w:rPr>
                <w:i/>
                <w:lang w:eastAsia="sv-SE"/>
              </w:rPr>
              <w:t>RRCRelease</w:t>
            </w:r>
            <w:proofErr w:type="spellEnd"/>
            <w:r w:rsidRPr="00DE5341">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4008922" w14:textId="77777777" w:rsidR="00CF635D" w:rsidRPr="00DE5341" w:rsidRDefault="00CF635D" w:rsidP="001A5491">
            <w:pPr>
              <w:pStyle w:val="TAL"/>
              <w:rPr>
                <w:lang w:eastAsia="en-GB"/>
              </w:rPr>
            </w:pPr>
            <w:r w:rsidRPr="00DE5341">
              <w:rPr>
                <w:lang w:eastAsia="sv-SE"/>
              </w:rPr>
              <w:t>Discard the cell reselection priority information provided by dedicated signalling.</w:t>
            </w:r>
          </w:p>
        </w:tc>
      </w:tr>
      <w:tr w:rsidR="00CF635D" w:rsidRPr="00DE5341" w14:paraId="52979760"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D5D2A39" w14:textId="77777777" w:rsidR="00CF635D" w:rsidRPr="00DE5341" w:rsidRDefault="00CF635D" w:rsidP="001A5491">
            <w:pPr>
              <w:pStyle w:val="TAL"/>
              <w:rPr>
                <w:lang w:eastAsia="en-GB"/>
              </w:rPr>
            </w:pPr>
            <w:r w:rsidRPr="00DE5341">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A298727" w14:textId="77777777" w:rsidR="00CF635D" w:rsidRPr="00DE5341" w:rsidRDefault="00CF635D" w:rsidP="001A5491">
            <w:pPr>
              <w:pStyle w:val="TAL"/>
              <w:rPr>
                <w:lang w:eastAsia="sv-SE"/>
              </w:rPr>
            </w:pPr>
            <w:r w:rsidRPr="00DE5341">
              <w:rPr>
                <w:lang w:eastAsia="sv-SE"/>
              </w:rPr>
              <w:t xml:space="preserve">Upon receiving </w:t>
            </w:r>
            <w:proofErr w:type="spellStart"/>
            <w:r w:rsidRPr="00DE5341">
              <w:rPr>
                <w:i/>
                <w:lang w:eastAsia="sv-SE"/>
              </w:rPr>
              <w:t>measConfig</w:t>
            </w:r>
            <w:proofErr w:type="spellEnd"/>
            <w:r w:rsidRPr="00DE5341">
              <w:rPr>
                <w:lang w:eastAsia="sv-SE"/>
              </w:rPr>
              <w:t xml:space="preserve"> including a </w:t>
            </w:r>
            <w:proofErr w:type="spellStart"/>
            <w:r w:rsidRPr="00DE5341">
              <w:rPr>
                <w:i/>
                <w:lang w:eastAsia="sv-SE"/>
              </w:rPr>
              <w:t>reportConfig</w:t>
            </w:r>
            <w:proofErr w:type="spellEnd"/>
            <w:r w:rsidRPr="00DE5341">
              <w:rPr>
                <w:lang w:eastAsia="sv-SE"/>
              </w:rPr>
              <w:t xml:space="preserve"> with the purpose set to </w:t>
            </w:r>
            <w:proofErr w:type="spellStart"/>
            <w:r w:rsidRPr="00DE5341">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632B0B8" w14:textId="77777777" w:rsidR="00CF635D" w:rsidRPr="00DE5341" w:rsidRDefault="00CF635D" w:rsidP="001A5491">
            <w:pPr>
              <w:pStyle w:val="TAL"/>
              <w:rPr>
                <w:lang w:eastAsia="sv-SE"/>
              </w:rPr>
            </w:pPr>
            <w:r w:rsidRPr="00DE5341">
              <w:rPr>
                <w:lang w:eastAsia="sv-SE"/>
              </w:rPr>
              <w:t xml:space="preserve">Upon acquiring the information needed to set all fields of </w:t>
            </w:r>
            <w:proofErr w:type="spellStart"/>
            <w:r w:rsidRPr="00DE5341">
              <w:rPr>
                <w:i/>
                <w:lang w:eastAsia="sv-SE"/>
              </w:rPr>
              <w:t>cgi</w:t>
            </w:r>
            <w:proofErr w:type="spellEnd"/>
            <w:r w:rsidRPr="00DE5341">
              <w:rPr>
                <w:i/>
                <w:lang w:eastAsia="sv-SE"/>
              </w:rPr>
              <w:t>-info</w:t>
            </w:r>
            <w:r w:rsidRPr="00DE5341">
              <w:rPr>
                <w:lang w:eastAsia="sv-SE"/>
              </w:rPr>
              <w:t xml:space="preserve">, upon receiving </w:t>
            </w:r>
            <w:proofErr w:type="spellStart"/>
            <w:r w:rsidRPr="00DE5341">
              <w:rPr>
                <w:i/>
                <w:lang w:eastAsia="sv-SE"/>
              </w:rPr>
              <w:t>measConfig</w:t>
            </w:r>
            <w:proofErr w:type="spellEnd"/>
            <w:r w:rsidRPr="00DE5341">
              <w:rPr>
                <w:lang w:eastAsia="sv-SE"/>
              </w:rPr>
              <w:t xml:space="preserve"> that includes removal of the </w:t>
            </w:r>
            <w:proofErr w:type="spellStart"/>
            <w:r w:rsidRPr="00DE5341">
              <w:rPr>
                <w:i/>
                <w:lang w:eastAsia="sv-SE"/>
              </w:rPr>
              <w:t>reportConfig</w:t>
            </w:r>
            <w:proofErr w:type="spellEnd"/>
            <w:r w:rsidRPr="00DE5341">
              <w:rPr>
                <w:lang w:eastAsia="sv-SE"/>
              </w:rPr>
              <w:t xml:space="preserve"> with the </w:t>
            </w:r>
            <w:r w:rsidRPr="00DE5341">
              <w:rPr>
                <w:i/>
                <w:lang w:eastAsia="sv-SE"/>
              </w:rPr>
              <w:t>purpose</w:t>
            </w:r>
            <w:r w:rsidRPr="00DE5341">
              <w:rPr>
                <w:lang w:eastAsia="sv-SE"/>
              </w:rPr>
              <w:t xml:space="preserve"> set to </w:t>
            </w:r>
            <w:proofErr w:type="spellStart"/>
            <w:r w:rsidRPr="00DE5341">
              <w:rPr>
                <w:i/>
                <w:lang w:eastAsia="sv-SE"/>
              </w:rPr>
              <w:t>reportCGI</w:t>
            </w:r>
            <w:proofErr w:type="spellEnd"/>
            <w:r w:rsidRPr="00DE5341">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1B25C9C" w14:textId="77777777" w:rsidR="00CF635D" w:rsidRPr="00DE5341" w:rsidRDefault="00CF635D" w:rsidP="001A5491">
            <w:pPr>
              <w:pStyle w:val="TAL"/>
              <w:rPr>
                <w:lang w:eastAsia="sv-SE"/>
              </w:rPr>
            </w:pPr>
            <w:r w:rsidRPr="00DE5341">
              <w:rPr>
                <w:lang w:eastAsia="sv-SE"/>
              </w:rPr>
              <w:t>Initiate the measurement reporting procedure, stop performing the related measurements.</w:t>
            </w:r>
          </w:p>
        </w:tc>
      </w:tr>
      <w:tr w:rsidR="00CF635D" w:rsidRPr="00DE5341" w14:paraId="016844ED"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C971B63" w14:textId="77777777" w:rsidR="00CF635D" w:rsidRPr="00DE5341" w:rsidRDefault="00CF635D" w:rsidP="001A5491">
            <w:pPr>
              <w:pStyle w:val="TAL"/>
              <w:rPr>
                <w:lang w:eastAsia="en-GB"/>
              </w:rPr>
            </w:pPr>
            <w:r w:rsidRPr="00DE5341">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6C0272D0" w14:textId="77777777" w:rsidR="00CF635D" w:rsidRPr="00DE5341" w:rsidRDefault="00CF635D" w:rsidP="001A5491">
            <w:pPr>
              <w:pStyle w:val="TAL"/>
              <w:rPr>
                <w:lang w:eastAsia="sv-SE"/>
              </w:rPr>
            </w:pPr>
            <w:r w:rsidRPr="00DE5341">
              <w:rPr>
                <w:lang w:eastAsia="en-GB"/>
              </w:rPr>
              <w:t xml:space="preserve">Upon </w:t>
            </w:r>
            <w:proofErr w:type="spellStart"/>
            <w:r w:rsidRPr="00DE5341">
              <w:rPr>
                <w:lang w:eastAsia="en-GB"/>
              </w:rPr>
              <w:t>receving</w:t>
            </w:r>
            <w:proofErr w:type="spellEnd"/>
            <w:r w:rsidRPr="00DE5341">
              <w:rPr>
                <w:lang w:eastAsia="en-GB"/>
              </w:rPr>
              <w:t xml:space="preserve"> </w:t>
            </w:r>
            <w:proofErr w:type="spellStart"/>
            <w:r w:rsidRPr="00DE5341">
              <w:rPr>
                <w:i/>
                <w:lang w:eastAsia="en-GB"/>
              </w:rPr>
              <w:t>measConfig</w:t>
            </w:r>
            <w:proofErr w:type="spellEnd"/>
            <w:r w:rsidRPr="00DE5341">
              <w:rPr>
                <w:lang w:eastAsia="en-GB"/>
              </w:rPr>
              <w:t xml:space="preserve"> including </w:t>
            </w:r>
            <w:proofErr w:type="spellStart"/>
            <w:r w:rsidRPr="00DE5341">
              <w:rPr>
                <w:i/>
                <w:lang w:eastAsia="en-GB"/>
              </w:rPr>
              <w:t>reportConfigNR</w:t>
            </w:r>
            <w:proofErr w:type="spellEnd"/>
            <w:r w:rsidRPr="00DE5341">
              <w:rPr>
                <w:lang w:eastAsia="en-GB"/>
              </w:rPr>
              <w:t xml:space="preserve"> with the purpose set to </w:t>
            </w:r>
            <w:proofErr w:type="spellStart"/>
            <w:r w:rsidRPr="00DE5341">
              <w:rPr>
                <w:i/>
                <w:lang w:eastAsia="en-GB"/>
              </w:rPr>
              <w:t>reportSFTD</w:t>
            </w:r>
            <w:proofErr w:type="spellEnd"/>
            <w:r w:rsidRPr="00DE5341">
              <w:rPr>
                <w:lang w:eastAsia="en-GB"/>
              </w:rPr>
              <w:t xml:space="preserve"> and </w:t>
            </w:r>
            <w:proofErr w:type="spellStart"/>
            <w:r w:rsidRPr="00DE5341">
              <w:rPr>
                <w:i/>
                <w:lang w:eastAsia="en-GB"/>
              </w:rPr>
              <w:t>drx</w:t>
            </w:r>
            <w:proofErr w:type="spellEnd"/>
            <w:r w:rsidRPr="00DE5341">
              <w:rPr>
                <w:i/>
                <w:lang w:eastAsia="en-GB"/>
              </w:rPr>
              <w:t>-SFTD-</w:t>
            </w:r>
            <w:proofErr w:type="spellStart"/>
            <w:r w:rsidRPr="00DE5341">
              <w:rPr>
                <w:i/>
                <w:lang w:eastAsia="en-GB"/>
              </w:rPr>
              <w:t>NeighMeas</w:t>
            </w:r>
            <w:proofErr w:type="spellEnd"/>
            <w:r w:rsidRPr="00DE5341">
              <w:rPr>
                <w:lang w:eastAsia="en-GB"/>
              </w:rPr>
              <w:t xml:space="preserve"> is set to </w:t>
            </w:r>
            <w:r w:rsidRPr="00DE5341">
              <w:rPr>
                <w:i/>
                <w:lang w:eastAsia="en-GB"/>
              </w:rPr>
              <w:t>true</w:t>
            </w:r>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FB8B33" w14:textId="77777777" w:rsidR="00CF635D" w:rsidRPr="00DE5341" w:rsidRDefault="00CF635D" w:rsidP="001A5491">
            <w:pPr>
              <w:pStyle w:val="TAL"/>
              <w:rPr>
                <w:lang w:eastAsia="sv-SE"/>
              </w:rPr>
            </w:pPr>
            <w:r w:rsidRPr="00DE5341">
              <w:rPr>
                <w:lang w:eastAsia="sv-SE"/>
              </w:rPr>
              <w:t xml:space="preserve">Upon acquiring the SFTD measurement results, upon receiving </w:t>
            </w:r>
            <w:proofErr w:type="spellStart"/>
            <w:r w:rsidRPr="00DE5341">
              <w:rPr>
                <w:i/>
                <w:lang w:eastAsia="sv-SE"/>
              </w:rPr>
              <w:t>measConfig</w:t>
            </w:r>
            <w:proofErr w:type="spellEnd"/>
            <w:r w:rsidRPr="00DE5341">
              <w:rPr>
                <w:lang w:eastAsia="sv-SE"/>
              </w:rPr>
              <w:t xml:space="preserve"> that includes removal of the </w:t>
            </w:r>
            <w:proofErr w:type="spellStart"/>
            <w:r w:rsidRPr="00DE5341">
              <w:rPr>
                <w:i/>
                <w:lang w:eastAsia="sv-SE"/>
              </w:rPr>
              <w:t>reportConfig</w:t>
            </w:r>
            <w:proofErr w:type="spellEnd"/>
            <w:r w:rsidRPr="00DE5341">
              <w:rPr>
                <w:lang w:eastAsia="sv-SE"/>
              </w:rPr>
              <w:t xml:space="preserve"> with the </w:t>
            </w:r>
            <w:r w:rsidRPr="00DE5341">
              <w:rPr>
                <w:i/>
                <w:lang w:eastAsia="sv-SE"/>
              </w:rPr>
              <w:t>purpose</w:t>
            </w:r>
            <w:r w:rsidRPr="00DE5341">
              <w:rPr>
                <w:lang w:eastAsia="sv-SE"/>
              </w:rPr>
              <w:t xml:space="preserve"> set to </w:t>
            </w:r>
            <w:proofErr w:type="spellStart"/>
            <w:r w:rsidRPr="00DE5341">
              <w:rPr>
                <w:i/>
                <w:lang w:eastAsia="sv-SE"/>
              </w:rPr>
              <w:t>reportSFTD</w:t>
            </w:r>
            <w:proofErr w:type="spellEnd"/>
            <w:r w:rsidRPr="00DE5341">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1180443" w14:textId="77777777" w:rsidR="00CF635D" w:rsidRPr="00DE5341" w:rsidRDefault="00CF635D" w:rsidP="001A5491">
            <w:pPr>
              <w:pStyle w:val="TAL"/>
              <w:rPr>
                <w:lang w:eastAsia="sv-SE"/>
              </w:rPr>
            </w:pPr>
            <w:r w:rsidRPr="00DE5341">
              <w:rPr>
                <w:lang w:eastAsia="sv-SE"/>
              </w:rPr>
              <w:t>Initiate the measurement reporting procedure, stop performing the related measurements</w:t>
            </w:r>
            <w:r w:rsidRPr="00DE5341">
              <w:rPr>
                <w:i/>
                <w:lang w:eastAsia="sv-SE"/>
              </w:rPr>
              <w:t>.</w:t>
            </w:r>
          </w:p>
        </w:tc>
      </w:tr>
      <w:tr w:rsidR="00CF635D" w:rsidRPr="00DE5341" w14:paraId="598F02A8"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828EF9F" w14:textId="77777777" w:rsidR="00CF635D" w:rsidRPr="00DE5341" w:rsidRDefault="00CF635D" w:rsidP="001A5491">
            <w:pPr>
              <w:pStyle w:val="TAL"/>
              <w:rPr>
                <w:lang w:eastAsia="en-GB"/>
              </w:rPr>
            </w:pPr>
            <w:r w:rsidRPr="00DE5341">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57D7117" w14:textId="77777777" w:rsidR="00CF635D" w:rsidRPr="00DE5341" w:rsidRDefault="00CF635D" w:rsidP="001A5491">
            <w:pPr>
              <w:pStyle w:val="TAL"/>
              <w:rPr>
                <w:lang w:eastAsia="en-GB"/>
              </w:rPr>
            </w:pPr>
            <w:r w:rsidRPr="00DE5341">
              <w:rPr>
                <w:lang w:eastAsia="en-GB"/>
              </w:rPr>
              <w:t xml:space="preserve">Upon reception of </w:t>
            </w:r>
            <w:proofErr w:type="spellStart"/>
            <w:r w:rsidRPr="00DE5341">
              <w:rPr>
                <w:i/>
                <w:lang w:eastAsia="en-GB"/>
              </w:rPr>
              <w:t>RRCRelease</w:t>
            </w:r>
            <w:proofErr w:type="spellEnd"/>
            <w:r w:rsidRPr="00DE5341">
              <w:rPr>
                <w:i/>
                <w:lang w:eastAsia="en-GB"/>
              </w:rPr>
              <w:t xml:space="preserve"> </w:t>
            </w:r>
            <w:r w:rsidRPr="00DE5341">
              <w:rPr>
                <w:lang w:eastAsia="en-GB"/>
              </w:rPr>
              <w:t xml:space="preserve">message with </w:t>
            </w:r>
            <w:proofErr w:type="spellStart"/>
            <w:r w:rsidRPr="00DE5341">
              <w:rPr>
                <w:i/>
                <w:iCs/>
                <w:lang w:eastAsia="en-GB"/>
              </w:rPr>
              <w:t>deprioritisationTimer</w:t>
            </w:r>
            <w:proofErr w:type="spellEnd"/>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8686BE3" w14:textId="77777777" w:rsidR="00CF635D" w:rsidRPr="00DE5341" w:rsidRDefault="00CF635D" w:rsidP="001A549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8FFD4AF" w14:textId="77777777" w:rsidR="00CF635D" w:rsidRPr="00DE5341" w:rsidRDefault="00CF635D" w:rsidP="001A5491">
            <w:pPr>
              <w:pStyle w:val="TAL"/>
              <w:rPr>
                <w:lang w:eastAsia="en-GB"/>
              </w:rPr>
            </w:pPr>
            <w:r w:rsidRPr="00DE5341">
              <w:rPr>
                <w:lang w:eastAsia="en-GB"/>
              </w:rPr>
              <w:t xml:space="preserve">Stop </w:t>
            </w:r>
            <w:proofErr w:type="spellStart"/>
            <w:r w:rsidRPr="00DE5341">
              <w:rPr>
                <w:lang w:eastAsia="en-GB"/>
              </w:rPr>
              <w:t>deprioritisation</w:t>
            </w:r>
            <w:proofErr w:type="spellEnd"/>
            <w:r w:rsidRPr="00DE5341">
              <w:rPr>
                <w:lang w:eastAsia="en-GB"/>
              </w:rPr>
              <w:t xml:space="preserve"> of all frequencies or NR signalled by </w:t>
            </w:r>
            <w:proofErr w:type="spellStart"/>
            <w:r w:rsidRPr="00DE5341">
              <w:rPr>
                <w:i/>
                <w:lang w:eastAsia="en-GB"/>
              </w:rPr>
              <w:t>RRCRelease</w:t>
            </w:r>
            <w:proofErr w:type="spellEnd"/>
            <w:r w:rsidRPr="00DE5341">
              <w:rPr>
                <w:i/>
                <w:lang w:eastAsia="en-GB"/>
              </w:rPr>
              <w:t>.</w:t>
            </w:r>
          </w:p>
        </w:tc>
      </w:tr>
      <w:tr w:rsidR="00CF635D" w:rsidRPr="00DE5341" w14:paraId="596C150D"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5E65D300" w14:textId="77777777" w:rsidR="00CF635D" w:rsidRPr="00DE5341" w:rsidRDefault="00CF635D" w:rsidP="001A5491">
            <w:pPr>
              <w:pStyle w:val="TAL"/>
              <w:rPr>
                <w:lang w:eastAsia="en-GB"/>
              </w:rPr>
            </w:pPr>
            <w:r w:rsidRPr="00DE5341">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14:paraId="035C9D64" w14:textId="77777777" w:rsidR="00CF635D" w:rsidRPr="00DE5341" w:rsidRDefault="00CF635D" w:rsidP="001A5491">
            <w:pPr>
              <w:pStyle w:val="TAL"/>
              <w:rPr>
                <w:lang w:eastAsia="en-GB"/>
              </w:rPr>
            </w:pPr>
            <w:r w:rsidRPr="00DE5341">
              <w:rPr>
                <w:lang w:eastAsia="sv-SE"/>
              </w:rPr>
              <w:t xml:space="preserve">Upon receiving </w:t>
            </w:r>
            <w:proofErr w:type="spellStart"/>
            <w:r w:rsidRPr="00DE5341">
              <w:rPr>
                <w:i/>
                <w:lang w:eastAsia="sv-SE"/>
              </w:rPr>
              <w:t>LoggedMeasurementConfiguration</w:t>
            </w:r>
            <w:proofErr w:type="spellEnd"/>
            <w:r w:rsidRPr="00DE5341">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30EB882" w14:textId="77777777" w:rsidR="00CF635D" w:rsidRPr="00DE5341" w:rsidRDefault="00CF635D" w:rsidP="001A5491">
            <w:pPr>
              <w:pStyle w:val="TAL"/>
              <w:rPr>
                <w:lang w:eastAsia="en-GB"/>
              </w:rPr>
            </w:pPr>
            <w:r w:rsidRPr="00DE5341">
              <w:rPr>
                <w:lang w:eastAsia="sv-SE"/>
              </w:rPr>
              <w:t xml:space="preserve">Upon log volume exceeding the suitable UE memory, upon initiating the release of </w:t>
            </w:r>
            <w:proofErr w:type="spellStart"/>
            <w:r w:rsidRPr="00DE5341">
              <w:rPr>
                <w:i/>
                <w:iCs/>
                <w:lang w:eastAsia="sv-SE"/>
              </w:rPr>
              <w:t>LoggedMeasurementConfiguration</w:t>
            </w:r>
            <w:proofErr w:type="spellEnd"/>
            <w:r w:rsidRPr="00DE5341">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36C90907" w14:textId="77777777" w:rsidR="00CF635D" w:rsidRPr="00DE5341" w:rsidRDefault="00CF635D" w:rsidP="001A5491">
            <w:pPr>
              <w:pStyle w:val="TAL"/>
              <w:rPr>
                <w:lang w:eastAsia="en-GB"/>
              </w:rPr>
            </w:pPr>
            <w:r w:rsidRPr="00DE5341">
              <w:rPr>
                <w:lang w:eastAsia="sv-SE"/>
              </w:rPr>
              <w:t>Perform the actions specified in 5.5a.1.4</w:t>
            </w:r>
          </w:p>
        </w:tc>
      </w:tr>
      <w:tr w:rsidR="00CF635D" w:rsidRPr="00DE5341" w14:paraId="2DEE349D"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227086D1" w14:textId="77777777" w:rsidR="00CF635D" w:rsidRPr="00DE5341" w:rsidRDefault="00CF635D" w:rsidP="001A5491">
            <w:pPr>
              <w:pStyle w:val="TAL"/>
              <w:rPr>
                <w:lang w:eastAsia="en-GB"/>
              </w:rPr>
            </w:pPr>
            <w:r w:rsidRPr="00DE5341">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1F0B367" w14:textId="77777777" w:rsidR="00CF635D" w:rsidRPr="00DE5341" w:rsidRDefault="00CF635D" w:rsidP="001A5491">
            <w:pPr>
              <w:pStyle w:val="TAL"/>
              <w:rPr>
                <w:lang w:eastAsia="en-GB"/>
              </w:rPr>
            </w:pPr>
            <w:r w:rsidRPr="00DE5341">
              <w:rPr>
                <w:rFonts w:eastAsia="Batang"/>
                <w:noProof/>
                <w:lang w:eastAsia="en-GB"/>
              </w:rPr>
              <w:t xml:space="preserve">Upon receiving </w:t>
            </w:r>
            <w:r w:rsidRPr="00DE5341">
              <w:rPr>
                <w:rFonts w:eastAsia="Batang"/>
                <w:i/>
                <w:noProof/>
                <w:lang w:eastAsia="en-GB"/>
              </w:rPr>
              <w:t>RRCRelease</w:t>
            </w:r>
            <w:r w:rsidRPr="00DE5341">
              <w:rPr>
                <w:rFonts w:eastAsia="Batang"/>
                <w:noProof/>
                <w:lang w:eastAsia="en-GB"/>
              </w:rPr>
              <w:t xml:space="preserve"> message with </w:t>
            </w:r>
            <w:r w:rsidRPr="00DE5341">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A1F4818" w14:textId="77777777" w:rsidR="00CF635D" w:rsidRPr="00DE5341" w:rsidRDefault="00CF635D" w:rsidP="001A5491">
            <w:pPr>
              <w:pStyle w:val="TAL"/>
              <w:rPr>
                <w:lang w:eastAsia="en-GB"/>
              </w:rPr>
            </w:pPr>
            <w:r w:rsidRPr="00DE5341">
              <w:rPr>
                <w:rFonts w:eastAsia="Batang"/>
                <w:noProof/>
                <w:lang w:eastAsia="en-GB"/>
              </w:rPr>
              <w:t xml:space="preserve">Upon receiving </w:t>
            </w:r>
            <w:r w:rsidRPr="00DE5341">
              <w:rPr>
                <w:rFonts w:eastAsia="Batang"/>
                <w:i/>
                <w:noProof/>
                <w:lang w:eastAsia="en-GB"/>
              </w:rPr>
              <w:t>RRCSetup, RRCResume</w:t>
            </w:r>
            <w:r w:rsidRPr="00DE5341">
              <w:rPr>
                <w:rFonts w:eastAsia="Batang"/>
                <w:noProof/>
                <w:lang w:eastAsia="en-GB"/>
              </w:rPr>
              <w:t xml:space="preserve">, </w:t>
            </w:r>
            <w:r w:rsidRPr="00DE5341">
              <w:rPr>
                <w:rFonts w:eastAsia="Batang"/>
                <w:i/>
                <w:noProof/>
                <w:lang w:eastAsia="en-GB"/>
              </w:rPr>
              <w:t>RRCRelease</w:t>
            </w:r>
            <w:r w:rsidRPr="00DE5341">
              <w:rPr>
                <w:rFonts w:eastAsia="Batang"/>
                <w:noProof/>
                <w:lang w:eastAsia="en-GB"/>
              </w:rPr>
              <w:t xml:space="preserve"> with idle/inactive measurement configuration, </w:t>
            </w:r>
            <w:r w:rsidRPr="00DE5341">
              <w:rPr>
                <w:lang w:eastAsia="sv-SE"/>
              </w:rPr>
              <w:t xml:space="preserve">upon </w:t>
            </w:r>
            <w:r w:rsidRPr="00DE5341">
              <w:t>cell selection/</w:t>
            </w:r>
            <w:r w:rsidRPr="00DE5341">
              <w:rPr>
                <w:lang w:eastAsia="sv-SE"/>
              </w:rPr>
              <w:t xml:space="preserve">reselection to a cell that does not belong to </w:t>
            </w:r>
            <w:r w:rsidRPr="00DE5341">
              <w:t xml:space="preserve">the </w:t>
            </w:r>
            <w:proofErr w:type="spellStart"/>
            <w:r w:rsidRPr="00DE5341">
              <w:rPr>
                <w:i/>
                <w:lang w:eastAsia="sv-SE"/>
              </w:rPr>
              <w:t>validityArea</w:t>
            </w:r>
            <w:proofErr w:type="spellEnd"/>
            <w:r w:rsidRPr="00DE5341">
              <w:rPr>
                <w:i/>
                <w:lang w:eastAsia="sv-SE"/>
              </w:rPr>
              <w:t xml:space="preserve"> </w:t>
            </w:r>
            <w:r w:rsidRPr="00DE5341">
              <w:rPr>
                <w:lang w:eastAsia="sv-SE"/>
              </w:rPr>
              <w:t>(if configured)</w:t>
            </w:r>
            <w:r w:rsidRPr="00DE5341">
              <w:rPr>
                <w:i/>
                <w:lang w:eastAsia="sv-SE"/>
              </w:rPr>
              <w:t xml:space="preserve">, </w:t>
            </w:r>
            <w:r w:rsidRPr="00DE5341">
              <w:rPr>
                <w:rFonts w:eastAsia="Batang"/>
                <w:noProof/>
                <w:lang w:eastAsia="en-GB"/>
              </w:rPr>
              <w:t>or upon cell re-selection to another RAT</w:t>
            </w:r>
            <w:r w:rsidRPr="00DE5341">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D1D73BF" w14:textId="77777777" w:rsidR="00CF635D" w:rsidRPr="00DE5341" w:rsidRDefault="00CF635D" w:rsidP="001A5491">
            <w:pPr>
              <w:pStyle w:val="TAL"/>
              <w:rPr>
                <w:lang w:eastAsia="en-GB"/>
              </w:rPr>
            </w:pPr>
            <w:r w:rsidRPr="00DE5341">
              <w:rPr>
                <w:rFonts w:eastAsia="Batang"/>
                <w:noProof/>
                <w:lang w:eastAsia="en-GB"/>
              </w:rPr>
              <w:t>Perform the actions as specified in 5.7.8.3.</w:t>
            </w:r>
          </w:p>
        </w:tc>
      </w:tr>
      <w:tr w:rsidR="00CF635D" w:rsidRPr="00DE5341" w14:paraId="65998033"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266536CA" w14:textId="77777777" w:rsidR="00CF635D" w:rsidRPr="00DE5341" w:rsidRDefault="00CF635D" w:rsidP="001A5491">
            <w:pPr>
              <w:pStyle w:val="TAL"/>
              <w:rPr>
                <w:lang w:eastAsia="en-GB"/>
              </w:rPr>
            </w:pPr>
            <w:r w:rsidRPr="00DE5341">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13F3AF5D" w14:textId="77777777" w:rsidR="00CF635D" w:rsidRPr="00DE5341" w:rsidRDefault="00CF635D" w:rsidP="001A5491">
            <w:pPr>
              <w:pStyle w:val="TAL"/>
              <w:rPr>
                <w:rFonts w:eastAsia="Batang"/>
                <w:noProof/>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i/>
                <w:lang w:eastAsia="en-GB"/>
              </w:rPr>
              <w:t>DelayBudgetReport</w:t>
            </w:r>
            <w:proofErr w:type="spellEnd"/>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69B3D4F" w14:textId="77777777" w:rsidR="00CF635D" w:rsidRPr="00DE5341" w:rsidRDefault="00CF635D" w:rsidP="001A5491">
            <w:pPr>
              <w:pStyle w:val="TAL"/>
              <w:rPr>
                <w:rFonts w:eastAsia="Batang"/>
                <w:noProof/>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delayBudgetReportingConfig</w:t>
            </w:r>
            <w:proofErr w:type="spellEnd"/>
            <w:r w:rsidRPr="00DE5341">
              <w:rPr>
                <w:rFonts w:eastAsia="SimSun"/>
              </w:rPr>
              <w:t xml:space="preserve"> during </w:t>
            </w:r>
            <w:r w:rsidRPr="00DE5341">
              <w:rPr>
                <w:lang w:eastAsia="en-GB"/>
              </w:rPr>
              <w:t xml:space="preserve">the connection re-establishment/resume procedures, and upon receiving </w:t>
            </w:r>
            <w:proofErr w:type="spellStart"/>
            <w:r w:rsidRPr="00DE5341">
              <w:rPr>
                <w:i/>
                <w:lang w:eastAsia="en-GB"/>
              </w:rPr>
              <w:t>delayBudgetReportingConfig</w:t>
            </w:r>
            <w:proofErr w:type="spellEnd"/>
            <w:r w:rsidRPr="00DE5341">
              <w:rPr>
                <w:lang w:eastAsia="en-GB"/>
              </w:rPr>
              <w:t xml:space="preserve"> set to </w:t>
            </w:r>
            <w:r w:rsidRPr="00DE5341">
              <w:rPr>
                <w:i/>
                <w:lang w:eastAsia="en-GB"/>
              </w:rPr>
              <w:t>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C8BADDC" w14:textId="77777777" w:rsidR="00CF635D" w:rsidRPr="00DE5341" w:rsidRDefault="00CF635D" w:rsidP="001A5491">
            <w:pPr>
              <w:pStyle w:val="TAL"/>
              <w:rPr>
                <w:rFonts w:eastAsia="Batang"/>
                <w:noProof/>
                <w:lang w:eastAsia="en-GB"/>
              </w:rPr>
            </w:pPr>
            <w:r w:rsidRPr="00DE5341">
              <w:rPr>
                <w:lang w:eastAsia="en-GB"/>
              </w:rPr>
              <w:t>No action.</w:t>
            </w:r>
          </w:p>
        </w:tc>
      </w:tr>
      <w:tr w:rsidR="00CF635D" w:rsidRPr="00DE5341" w14:paraId="36ABCCC0"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4CD815F8" w14:textId="77777777" w:rsidR="00CF635D" w:rsidRPr="00DE5341" w:rsidRDefault="00CF635D" w:rsidP="001A5491">
            <w:pPr>
              <w:pStyle w:val="TAL"/>
              <w:rPr>
                <w:lang w:eastAsia="en-GB"/>
              </w:rPr>
            </w:pPr>
            <w:r w:rsidRPr="00DE5341">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18CFA516" w14:textId="77777777" w:rsidR="00CF635D" w:rsidRPr="00DE5341" w:rsidRDefault="00CF635D" w:rsidP="001A5491">
            <w:pPr>
              <w:pStyle w:val="TAL"/>
              <w:rPr>
                <w:lang w:eastAsia="en-GB"/>
              </w:rPr>
            </w:pPr>
            <w:r w:rsidRPr="00DE5341">
              <w:rPr>
                <w:rFonts w:cs="Arial"/>
                <w:szCs w:val="18"/>
                <w:lang w:eastAsia="en-GB"/>
              </w:rPr>
              <w:t xml:space="preserve">Upon transmitting </w:t>
            </w:r>
            <w:proofErr w:type="spellStart"/>
            <w:r w:rsidRPr="00DE5341">
              <w:rPr>
                <w:rFonts w:cs="Arial"/>
                <w:i/>
                <w:szCs w:val="18"/>
                <w:lang w:eastAsia="en-GB"/>
              </w:rPr>
              <w:t>UEAssistanceInformation</w:t>
            </w:r>
            <w:proofErr w:type="spellEnd"/>
            <w:r w:rsidRPr="00DE5341">
              <w:rPr>
                <w:rFonts w:cs="Arial"/>
                <w:i/>
                <w:szCs w:val="18"/>
                <w:lang w:eastAsia="en-GB"/>
              </w:rPr>
              <w:t xml:space="preserve"> </w:t>
            </w:r>
            <w:r w:rsidRPr="00DE5341">
              <w:rPr>
                <w:rFonts w:cs="Arial"/>
                <w:szCs w:val="18"/>
                <w:lang w:eastAsia="en-GB"/>
              </w:rPr>
              <w:t xml:space="preserve">message with </w:t>
            </w:r>
            <w:proofErr w:type="spellStart"/>
            <w:r w:rsidRPr="00DE5341">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0FCF63C" w14:textId="77777777" w:rsidR="00CF635D" w:rsidRPr="00DE5341" w:rsidRDefault="00CF635D" w:rsidP="001A5491">
            <w:pPr>
              <w:pStyle w:val="TAL"/>
              <w:rPr>
                <w:lang w:eastAsia="en-GB"/>
              </w:rPr>
            </w:pPr>
            <w:r w:rsidRPr="00DE5341">
              <w:rPr>
                <w:rFonts w:cs="Arial"/>
                <w:szCs w:val="18"/>
                <w:lang w:eastAsia="en-GB"/>
              </w:rPr>
              <w:t xml:space="preserve">Upon </w:t>
            </w:r>
            <w:r w:rsidRPr="00DE5341">
              <w:rPr>
                <w:rFonts w:eastAsia="SimSun"/>
              </w:rPr>
              <w:t xml:space="preserve">releasing </w:t>
            </w:r>
            <w:proofErr w:type="spellStart"/>
            <w:r w:rsidRPr="00DE5341">
              <w:rPr>
                <w:rFonts w:cs="Arial"/>
                <w:i/>
                <w:szCs w:val="18"/>
                <w:lang w:eastAsia="en-GB"/>
              </w:rPr>
              <w:t>overheatingAssistance</w:t>
            </w:r>
            <w:proofErr w:type="spellEnd"/>
            <w:r w:rsidRPr="00DE5341">
              <w:rPr>
                <w:rFonts w:eastAsia="SimSun"/>
              </w:rPr>
              <w:t xml:space="preserve"> during</w:t>
            </w:r>
            <w:r w:rsidRPr="00DE5341" w:rsidDel="00AE241A">
              <w:rPr>
                <w:rFonts w:cs="Arial"/>
                <w:szCs w:val="18"/>
                <w:lang w:eastAsia="en-GB"/>
              </w:rPr>
              <w:t xml:space="preserve"> </w:t>
            </w:r>
            <w:r w:rsidRPr="00DE5341">
              <w:rPr>
                <w:rFonts w:cs="Arial"/>
                <w:szCs w:val="18"/>
                <w:lang w:eastAsia="en-GB"/>
              </w:rPr>
              <w:t>the connection re-establishment procedure, upon initiating the connection resumption procedure</w:t>
            </w:r>
            <w:r w:rsidRPr="00DE5341">
              <w:rPr>
                <w:rFonts w:cs="Arial"/>
                <w:szCs w:val="18"/>
                <w:lang w:eastAsia="zh-CN"/>
              </w:rPr>
              <w:t xml:space="preserve">, </w:t>
            </w:r>
            <w:r w:rsidRPr="00DE5341">
              <w:rPr>
                <w:lang w:eastAsia="en-GB"/>
              </w:rPr>
              <w:t xml:space="preserve">and upon receiving </w:t>
            </w:r>
            <w:proofErr w:type="spellStart"/>
            <w:r w:rsidRPr="00DE5341">
              <w:rPr>
                <w:i/>
                <w:lang w:eastAsia="en-GB"/>
              </w:rPr>
              <w:t>overheatingAssistanceConfig</w:t>
            </w:r>
            <w:proofErr w:type="spellEnd"/>
            <w:r w:rsidRPr="00DE5341">
              <w:rPr>
                <w:i/>
                <w:lang w:eastAsia="en-GB"/>
              </w:rPr>
              <w:t xml:space="preserve"> </w:t>
            </w:r>
            <w:r w:rsidRPr="00DE5341">
              <w:rPr>
                <w:lang w:eastAsia="en-GB"/>
              </w:rPr>
              <w:t xml:space="preserve">set to </w:t>
            </w:r>
            <w:r w:rsidRPr="00DE5341">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37F534F" w14:textId="77777777" w:rsidR="00CF635D" w:rsidRPr="00DE5341" w:rsidRDefault="00CF635D" w:rsidP="001A5491">
            <w:pPr>
              <w:pStyle w:val="TAL"/>
              <w:rPr>
                <w:lang w:eastAsia="en-GB"/>
              </w:rPr>
            </w:pPr>
            <w:r w:rsidRPr="00DE5341">
              <w:rPr>
                <w:rFonts w:cs="Arial"/>
                <w:szCs w:val="18"/>
                <w:lang w:eastAsia="en-GB"/>
              </w:rPr>
              <w:t>No action.</w:t>
            </w:r>
          </w:p>
        </w:tc>
      </w:tr>
      <w:tr w:rsidR="00CF635D" w:rsidRPr="00DE5341" w14:paraId="6B489F20"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77DAAD6D" w14:textId="77777777" w:rsidR="00CF635D" w:rsidRPr="00DE5341" w:rsidRDefault="00CF635D" w:rsidP="001A5491">
            <w:pPr>
              <w:pStyle w:val="TAL"/>
              <w:rPr>
                <w:lang w:eastAsia="en-GB"/>
              </w:rPr>
            </w:pPr>
            <w:r w:rsidRPr="00DE5341">
              <w:rPr>
                <w:lang w:eastAsia="en-GB"/>
              </w:rPr>
              <w:t>T346a (</w:t>
            </w:r>
            <w:r w:rsidRPr="00DE5341">
              <w:rPr>
                <w:rFonts w:eastAsia="Batang"/>
                <w:noProof/>
                <w:lang w:eastAsia="en-GB"/>
              </w:rPr>
              <w:t>The UE maintains one instance of this timer per cell group</w:t>
            </w:r>
            <w:r w:rsidRPr="00DE5341">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B3C19F9" w14:textId="77777777" w:rsidR="00CF635D" w:rsidRPr="00DE5341" w:rsidRDefault="00CF635D" w:rsidP="001A5491">
            <w:pPr>
              <w:pStyle w:val="TAL"/>
              <w:rPr>
                <w:rFonts w:cs="Arial"/>
                <w:szCs w:val="18"/>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i/>
                <w:lang w:eastAsia="en-GB"/>
              </w:rPr>
              <w:t>drx</w:t>
            </w:r>
            <w:proofErr w:type="spellEnd"/>
            <w:r w:rsidRPr="00DE5341">
              <w:rPr>
                <w:i/>
                <w:lang w:eastAsia="en-GB"/>
              </w:rPr>
              <w:t>-Preference</w:t>
            </w:r>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BD242B" w14:textId="77777777" w:rsidR="00CF635D" w:rsidRPr="00DE5341" w:rsidRDefault="00CF635D" w:rsidP="001A5491">
            <w:pPr>
              <w:pStyle w:val="TAL"/>
              <w:rPr>
                <w:rFonts w:cs="Arial"/>
                <w:szCs w:val="18"/>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drx-PreferenceConfig</w:t>
            </w:r>
            <w:proofErr w:type="spellEnd"/>
            <w:r w:rsidRPr="00DE5341">
              <w:rPr>
                <w:i/>
                <w:lang w:eastAsia="en-GB"/>
              </w:rPr>
              <w:t xml:space="preserve"> </w:t>
            </w:r>
            <w:r w:rsidRPr="00DE5341">
              <w:rPr>
                <w:rFonts w:eastAsia="SimSun"/>
              </w:rPr>
              <w:t>during</w:t>
            </w:r>
            <w:r w:rsidRPr="00DE5341" w:rsidDel="00AE241A">
              <w:rPr>
                <w:lang w:eastAsia="en-GB"/>
              </w:rPr>
              <w:t xml:space="preserve"> </w:t>
            </w:r>
            <w:r w:rsidRPr="00DE5341">
              <w:rPr>
                <w:lang w:eastAsia="en-GB"/>
              </w:rPr>
              <w:t xml:space="preserve">the connection re-establishment/resume procedures, upon receiving </w:t>
            </w:r>
            <w:proofErr w:type="spellStart"/>
            <w:r w:rsidRPr="00DE5341">
              <w:rPr>
                <w:i/>
                <w:lang w:eastAsia="en-GB"/>
              </w:rPr>
              <w:t>drx-PreferenceConfig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lang w:eastAsia="en-GB"/>
              </w:rPr>
              <w:t>, or upon performing MR-DC 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218719" w14:textId="77777777" w:rsidR="00CF635D" w:rsidRPr="00DE5341" w:rsidRDefault="00CF635D" w:rsidP="001A5491">
            <w:pPr>
              <w:pStyle w:val="TAL"/>
              <w:rPr>
                <w:rFonts w:cs="Arial"/>
                <w:szCs w:val="18"/>
                <w:lang w:eastAsia="en-GB"/>
              </w:rPr>
            </w:pPr>
            <w:r w:rsidRPr="00DE5341">
              <w:rPr>
                <w:lang w:eastAsia="en-GB"/>
              </w:rPr>
              <w:t>No action.</w:t>
            </w:r>
          </w:p>
        </w:tc>
      </w:tr>
      <w:tr w:rsidR="00CF635D" w:rsidRPr="00DE5341" w14:paraId="4B6CECE2"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5C0D6EAF" w14:textId="77777777" w:rsidR="00CF635D" w:rsidRPr="00DE5341" w:rsidRDefault="00CF635D" w:rsidP="001A5491">
            <w:pPr>
              <w:pStyle w:val="TAL"/>
              <w:rPr>
                <w:lang w:eastAsia="en-GB"/>
              </w:rPr>
            </w:pPr>
            <w:r w:rsidRPr="00DE5341">
              <w:rPr>
                <w:lang w:eastAsia="en-GB"/>
              </w:rPr>
              <w:t>T346b (</w:t>
            </w:r>
            <w:r w:rsidRPr="00DE5341">
              <w:rPr>
                <w:rFonts w:eastAsia="Batang"/>
                <w:noProof/>
                <w:lang w:eastAsia="en-GB"/>
              </w:rPr>
              <w:t>The UE maintains one instance of this timer per cell group</w:t>
            </w:r>
            <w:r w:rsidRPr="00DE5341">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A5C0452" w14:textId="77777777" w:rsidR="00CF635D" w:rsidRPr="00DE5341" w:rsidRDefault="00CF635D" w:rsidP="001A5491">
            <w:pPr>
              <w:pStyle w:val="TAL"/>
              <w:rPr>
                <w:rFonts w:cs="Arial"/>
                <w:szCs w:val="18"/>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i/>
                <w:lang w:eastAsia="en-GB"/>
              </w:rPr>
              <w:t>maxBW</w:t>
            </w:r>
            <w:proofErr w:type="spellEnd"/>
            <w:r w:rsidRPr="00DE5341">
              <w:rPr>
                <w:i/>
                <w:lang w:eastAsia="en-GB"/>
              </w:rPr>
              <w:t>-Preference</w:t>
            </w:r>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1E81FA" w14:textId="77777777" w:rsidR="00CF635D" w:rsidRPr="00DE5341" w:rsidRDefault="00CF635D" w:rsidP="001A5491">
            <w:pPr>
              <w:pStyle w:val="TAL"/>
              <w:rPr>
                <w:rFonts w:cs="Arial"/>
                <w:szCs w:val="18"/>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maxBW-PreferenceConfig</w:t>
            </w:r>
            <w:proofErr w:type="spellEnd"/>
            <w:r w:rsidRPr="00DE5341">
              <w:rPr>
                <w:rFonts w:eastAsia="SimSun"/>
              </w:rPr>
              <w:t xml:space="preserve"> during</w:t>
            </w:r>
            <w:r w:rsidRPr="00DE5341" w:rsidDel="00AE241A">
              <w:rPr>
                <w:lang w:eastAsia="en-GB"/>
              </w:rPr>
              <w:t xml:space="preserve"> </w:t>
            </w:r>
            <w:r w:rsidRPr="00DE5341">
              <w:rPr>
                <w:lang w:eastAsia="en-GB"/>
              </w:rPr>
              <w:t xml:space="preserve">the connection re-establishment/resume procedures, upon receiving </w:t>
            </w:r>
            <w:proofErr w:type="spellStart"/>
            <w:r w:rsidRPr="00DE5341">
              <w:rPr>
                <w:i/>
                <w:lang w:eastAsia="en-GB"/>
              </w:rPr>
              <w:t>maxBW-PreferenceConfig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lang w:eastAsia="en-GB"/>
              </w:rPr>
              <w:t>, or upon performing MR-DC 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86D1289" w14:textId="77777777" w:rsidR="00CF635D" w:rsidRPr="00DE5341" w:rsidRDefault="00CF635D" w:rsidP="001A5491">
            <w:pPr>
              <w:pStyle w:val="TAL"/>
              <w:rPr>
                <w:rFonts w:cs="Arial"/>
                <w:szCs w:val="18"/>
                <w:lang w:eastAsia="en-GB"/>
              </w:rPr>
            </w:pPr>
            <w:r w:rsidRPr="00DE5341">
              <w:rPr>
                <w:lang w:eastAsia="en-GB"/>
              </w:rPr>
              <w:t>No action.</w:t>
            </w:r>
          </w:p>
        </w:tc>
      </w:tr>
      <w:tr w:rsidR="00CF635D" w:rsidRPr="00DE5341" w14:paraId="3D0B15D6"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2CC86F26" w14:textId="77777777" w:rsidR="00CF635D" w:rsidRPr="00DE5341" w:rsidRDefault="00CF635D" w:rsidP="001A5491">
            <w:pPr>
              <w:pStyle w:val="TAL"/>
              <w:rPr>
                <w:lang w:eastAsia="en-GB"/>
              </w:rPr>
            </w:pPr>
            <w:r w:rsidRPr="00DE5341">
              <w:rPr>
                <w:lang w:eastAsia="en-GB"/>
              </w:rPr>
              <w:t>T346c (</w:t>
            </w:r>
            <w:r w:rsidRPr="00DE5341">
              <w:rPr>
                <w:rFonts w:eastAsia="Batang"/>
                <w:noProof/>
                <w:lang w:eastAsia="en-GB"/>
              </w:rPr>
              <w:t>The UE maintains one instance of this timer per cell group</w:t>
            </w:r>
            <w:r w:rsidRPr="00DE5341">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5CBE80" w14:textId="77777777" w:rsidR="00CF635D" w:rsidRPr="00DE5341" w:rsidRDefault="00CF635D" w:rsidP="001A5491">
            <w:pPr>
              <w:pStyle w:val="TAL"/>
              <w:rPr>
                <w:rFonts w:cs="Arial"/>
                <w:szCs w:val="18"/>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rFonts w:cs="Arial"/>
                <w:i/>
                <w:szCs w:val="18"/>
                <w:lang w:eastAsia="en-GB"/>
              </w:rPr>
              <w:t>maxCC</w:t>
            </w:r>
            <w:proofErr w:type="spellEnd"/>
            <w:r w:rsidRPr="00DE5341">
              <w:rPr>
                <w:rFonts w:cs="Arial"/>
                <w:i/>
                <w:szCs w:val="18"/>
                <w:lang w:eastAsia="en-GB"/>
              </w:rPr>
              <w:t>-Preference</w:t>
            </w:r>
            <w:r w:rsidRPr="00DE5341">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1050919" w14:textId="77777777" w:rsidR="00CF635D" w:rsidRPr="00DE5341" w:rsidRDefault="00CF635D" w:rsidP="001A5491">
            <w:pPr>
              <w:pStyle w:val="TAL"/>
              <w:rPr>
                <w:rFonts w:cs="Arial"/>
                <w:szCs w:val="18"/>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maxCC-PreferenceConfig</w:t>
            </w:r>
            <w:proofErr w:type="spellEnd"/>
            <w:r w:rsidRPr="00DE5341">
              <w:rPr>
                <w:rFonts w:eastAsia="SimSun"/>
              </w:rPr>
              <w:t xml:space="preserve"> during</w:t>
            </w:r>
            <w:r w:rsidRPr="00DE5341" w:rsidDel="00AE241A">
              <w:rPr>
                <w:lang w:eastAsia="en-GB"/>
              </w:rPr>
              <w:t xml:space="preserve"> </w:t>
            </w:r>
            <w:r w:rsidRPr="00DE5341">
              <w:rPr>
                <w:lang w:eastAsia="en-GB"/>
              </w:rPr>
              <w:t xml:space="preserve">the connection re-establishment/resume procedures, upon receiving </w:t>
            </w:r>
            <w:proofErr w:type="spellStart"/>
            <w:r w:rsidRPr="00DE5341">
              <w:rPr>
                <w:i/>
                <w:lang w:eastAsia="en-GB"/>
              </w:rPr>
              <w:t>maxCC-PreferenceConfig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lang w:eastAsia="en-GB"/>
              </w:rPr>
              <w:t>, or upon performing MR-DC 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93ABA54" w14:textId="77777777" w:rsidR="00CF635D" w:rsidRPr="00DE5341" w:rsidRDefault="00CF635D" w:rsidP="001A5491">
            <w:pPr>
              <w:pStyle w:val="TAL"/>
              <w:rPr>
                <w:rFonts w:cs="Arial"/>
                <w:szCs w:val="18"/>
                <w:lang w:eastAsia="en-GB"/>
              </w:rPr>
            </w:pPr>
            <w:r w:rsidRPr="00DE5341">
              <w:rPr>
                <w:lang w:eastAsia="en-GB"/>
              </w:rPr>
              <w:t>No action.</w:t>
            </w:r>
          </w:p>
        </w:tc>
      </w:tr>
      <w:tr w:rsidR="00CF635D" w:rsidRPr="00DE5341" w14:paraId="214734B0"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6D518D1A" w14:textId="77777777" w:rsidR="00CF635D" w:rsidRPr="00DE5341" w:rsidRDefault="00CF635D" w:rsidP="001A5491">
            <w:pPr>
              <w:pStyle w:val="TAL"/>
              <w:rPr>
                <w:lang w:eastAsia="en-GB"/>
              </w:rPr>
            </w:pPr>
            <w:r w:rsidRPr="00DE5341">
              <w:rPr>
                <w:lang w:eastAsia="en-GB"/>
              </w:rPr>
              <w:t>T346d (</w:t>
            </w:r>
            <w:r w:rsidRPr="00DE5341">
              <w:rPr>
                <w:rFonts w:eastAsia="Batang"/>
                <w:noProof/>
                <w:lang w:eastAsia="en-GB"/>
              </w:rPr>
              <w:t>The UE maintains one instance of this timer per cell group</w:t>
            </w:r>
            <w:r w:rsidRPr="00DE5341">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C9F20E5" w14:textId="77777777" w:rsidR="00CF635D" w:rsidRPr="00DE5341" w:rsidRDefault="00CF635D" w:rsidP="001A5491">
            <w:pPr>
              <w:pStyle w:val="TAL"/>
              <w:rPr>
                <w:rFonts w:cs="Arial"/>
                <w:szCs w:val="18"/>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i/>
                <w:lang w:eastAsia="en-GB"/>
              </w:rPr>
              <w:t>maxMIMO-LayerPreference</w:t>
            </w:r>
            <w:proofErr w:type="spellEnd"/>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FBDD42C" w14:textId="77777777" w:rsidR="00CF635D" w:rsidRPr="00DE5341" w:rsidRDefault="00CF635D" w:rsidP="001A5491">
            <w:pPr>
              <w:pStyle w:val="TAL"/>
              <w:rPr>
                <w:rFonts w:cs="Arial"/>
                <w:szCs w:val="18"/>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maxMIMO-LayerPreferenceConfig</w:t>
            </w:r>
            <w:proofErr w:type="spellEnd"/>
            <w:r w:rsidRPr="00DE5341">
              <w:rPr>
                <w:lang w:eastAsia="en-GB"/>
              </w:rPr>
              <w:t xml:space="preserve"> </w:t>
            </w:r>
            <w:r w:rsidRPr="00DE5341">
              <w:rPr>
                <w:rFonts w:eastAsia="SimSun"/>
              </w:rPr>
              <w:t xml:space="preserve">during </w:t>
            </w:r>
            <w:r w:rsidRPr="00DE5341">
              <w:rPr>
                <w:lang w:eastAsia="en-GB"/>
              </w:rPr>
              <w:t xml:space="preserve">the connection re-establishment/resume procedures, upon receiving </w:t>
            </w:r>
            <w:proofErr w:type="spellStart"/>
            <w:r w:rsidRPr="00DE5341">
              <w:rPr>
                <w:i/>
                <w:lang w:eastAsia="en-GB"/>
              </w:rPr>
              <w:t>maxMIMO-LayerPreferenceConfig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lang w:eastAsia="en-GB"/>
              </w:rPr>
              <w:t>, or upon performing MR-DC 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8173E1" w14:textId="77777777" w:rsidR="00CF635D" w:rsidRPr="00DE5341" w:rsidRDefault="00CF635D" w:rsidP="001A5491">
            <w:pPr>
              <w:pStyle w:val="TAL"/>
              <w:rPr>
                <w:rFonts w:cs="Arial"/>
                <w:szCs w:val="18"/>
                <w:lang w:eastAsia="en-GB"/>
              </w:rPr>
            </w:pPr>
            <w:r w:rsidRPr="00DE5341">
              <w:rPr>
                <w:lang w:eastAsia="en-GB"/>
              </w:rPr>
              <w:t>No action.</w:t>
            </w:r>
          </w:p>
        </w:tc>
      </w:tr>
      <w:tr w:rsidR="00CF635D" w:rsidRPr="00DE5341" w14:paraId="62B675D5"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43BD1562" w14:textId="77777777" w:rsidR="00CF635D" w:rsidRPr="00DE5341" w:rsidRDefault="00CF635D" w:rsidP="001A5491">
            <w:pPr>
              <w:pStyle w:val="TAL"/>
              <w:rPr>
                <w:lang w:eastAsia="en-GB"/>
              </w:rPr>
            </w:pPr>
            <w:r w:rsidRPr="00DE5341">
              <w:rPr>
                <w:lang w:eastAsia="en-GB"/>
              </w:rPr>
              <w:lastRenderedPageBreak/>
              <w:t>T346e (</w:t>
            </w:r>
            <w:r w:rsidRPr="00DE5341">
              <w:rPr>
                <w:rFonts w:eastAsia="Batang"/>
                <w:noProof/>
                <w:lang w:eastAsia="en-GB"/>
              </w:rPr>
              <w:t>The UE maintains one instance of this timer per cell group</w:t>
            </w:r>
            <w:r w:rsidRPr="00DE5341">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7EA3B73" w14:textId="77777777" w:rsidR="00CF635D" w:rsidRPr="00DE5341" w:rsidRDefault="00CF635D" w:rsidP="001A5491">
            <w:pPr>
              <w:pStyle w:val="TAL"/>
              <w:rPr>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i/>
                <w:lang w:eastAsia="en-GB"/>
              </w:rPr>
              <w:t>minSchedulingOffsetPreference</w:t>
            </w:r>
            <w:proofErr w:type="spellEnd"/>
            <w:r w:rsidRPr="00DE5341">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FF7855D" w14:textId="77777777" w:rsidR="00CF635D" w:rsidRPr="00DE5341" w:rsidRDefault="00CF635D" w:rsidP="001A5491">
            <w:pPr>
              <w:pStyle w:val="TAL"/>
              <w:rPr>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minSchedulingOffsetPreferenceConfig</w:t>
            </w:r>
            <w:proofErr w:type="spellEnd"/>
            <w:r w:rsidRPr="00DE5341">
              <w:rPr>
                <w:rFonts w:eastAsia="SimSun"/>
              </w:rPr>
              <w:t xml:space="preserve"> during </w:t>
            </w:r>
            <w:r w:rsidRPr="00DE5341">
              <w:rPr>
                <w:lang w:eastAsia="en-GB"/>
              </w:rPr>
              <w:t xml:space="preserve">the connection re-establishment/resume procedures, upon receiving </w:t>
            </w:r>
            <w:proofErr w:type="spellStart"/>
            <w:r w:rsidRPr="00DE5341">
              <w:rPr>
                <w:i/>
                <w:lang w:eastAsia="en-GB"/>
              </w:rPr>
              <w:t>minSchedulingOffsetPreferenceConfig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lang w:eastAsia="en-GB"/>
              </w:rPr>
              <w:t>, or upon performing MR-DC 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5C431C7" w14:textId="77777777" w:rsidR="00CF635D" w:rsidRPr="00DE5341" w:rsidRDefault="00CF635D" w:rsidP="001A5491">
            <w:pPr>
              <w:pStyle w:val="TAL"/>
              <w:rPr>
                <w:lang w:eastAsia="en-GB"/>
              </w:rPr>
            </w:pPr>
            <w:r w:rsidRPr="00DE5341">
              <w:rPr>
                <w:lang w:eastAsia="en-GB"/>
              </w:rPr>
              <w:t>No action.</w:t>
            </w:r>
          </w:p>
        </w:tc>
      </w:tr>
      <w:tr w:rsidR="00CF635D" w:rsidRPr="00DE5341" w14:paraId="46C79199"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0CD364B8" w14:textId="77777777" w:rsidR="00CF635D" w:rsidRPr="00DE5341" w:rsidRDefault="00CF635D" w:rsidP="001A5491">
            <w:pPr>
              <w:pStyle w:val="TAL"/>
              <w:rPr>
                <w:lang w:eastAsia="en-GB"/>
              </w:rPr>
            </w:pPr>
            <w:r w:rsidRPr="00DE5341">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4CB8F62" w14:textId="77777777" w:rsidR="00CF635D" w:rsidRPr="00DE5341" w:rsidRDefault="00CF635D" w:rsidP="001A5491">
            <w:pPr>
              <w:pStyle w:val="TAL"/>
              <w:rPr>
                <w:rFonts w:cs="Arial"/>
                <w:szCs w:val="18"/>
                <w:lang w:eastAsia="en-GB"/>
              </w:rPr>
            </w:pPr>
            <w:r w:rsidRPr="00DE5341">
              <w:rPr>
                <w:lang w:eastAsia="en-GB"/>
              </w:rPr>
              <w:t xml:space="preserve">Upon transmitting </w:t>
            </w:r>
            <w:proofErr w:type="spellStart"/>
            <w:r w:rsidRPr="00DE5341">
              <w:rPr>
                <w:i/>
                <w:lang w:eastAsia="en-GB"/>
              </w:rPr>
              <w:t>UEAssistanceInformation</w:t>
            </w:r>
            <w:proofErr w:type="spellEnd"/>
            <w:r w:rsidRPr="00DE5341">
              <w:rPr>
                <w:lang w:eastAsia="en-GB"/>
              </w:rPr>
              <w:t xml:space="preserve"> message with </w:t>
            </w:r>
            <w:proofErr w:type="spellStart"/>
            <w:r w:rsidRPr="00DE5341">
              <w:rPr>
                <w:rFonts w:cs="Arial"/>
                <w:i/>
                <w:szCs w:val="18"/>
                <w:lang w:eastAsia="en-GB"/>
              </w:rPr>
              <w:t>releasePreference</w:t>
            </w:r>
            <w:proofErr w:type="spellEnd"/>
            <w:r w:rsidRPr="00DE5341">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486058" w14:textId="77777777" w:rsidR="00CF635D" w:rsidRPr="00DE5341" w:rsidRDefault="00CF635D" w:rsidP="001A5491">
            <w:pPr>
              <w:pStyle w:val="TAL"/>
              <w:rPr>
                <w:rFonts w:cs="Arial"/>
                <w:szCs w:val="18"/>
                <w:lang w:eastAsia="en-GB"/>
              </w:rPr>
            </w:pPr>
            <w:r w:rsidRPr="00DE5341">
              <w:rPr>
                <w:lang w:eastAsia="en-GB"/>
              </w:rPr>
              <w:t xml:space="preserve">Upon </w:t>
            </w:r>
            <w:r w:rsidRPr="00DE5341">
              <w:rPr>
                <w:rFonts w:eastAsia="SimSun"/>
              </w:rPr>
              <w:t xml:space="preserve">releasing </w:t>
            </w:r>
            <w:proofErr w:type="spellStart"/>
            <w:r w:rsidRPr="00DE5341">
              <w:rPr>
                <w:i/>
                <w:lang w:eastAsia="en-GB"/>
              </w:rPr>
              <w:t>releasePreferenceConfig</w:t>
            </w:r>
            <w:proofErr w:type="spellEnd"/>
            <w:r w:rsidRPr="00DE5341">
              <w:rPr>
                <w:rFonts w:eastAsia="SimSun"/>
              </w:rPr>
              <w:t xml:space="preserve"> during </w:t>
            </w:r>
            <w:r w:rsidRPr="00DE5341">
              <w:rPr>
                <w:lang w:eastAsia="en-GB"/>
              </w:rPr>
              <w:t xml:space="preserve">the connection re-establishment/resume procedures, or upon receiving </w:t>
            </w:r>
            <w:proofErr w:type="spellStart"/>
            <w:r w:rsidRPr="00DE5341">
              <w:rPr>
                <w:i/>
                <w:lang w:eastAsia="en-GB"/>
              </w:rPr>
              <w:t>releasePreferenceConfig</w:t>
            </w:r>
            <w:proofErr w:type="spellEnd"/>
            <w:r w:rsidRPr="00DE5341">
              <w:rPr>
                <w:i/>
                <w:lang w:eastAsia="en-GB"/>
              </w:rPr>
              <w:t xml:space="preserve"> </w:t>
            </w:r>
            <w:r w:rsidRPr="00DE5341">
              <w:rPr>
                <w:lang w:eastAsia="en-GB"/>
              </w:rPr>
              <w:t xml:space="preserve">set to </w:t>
            </w:r>
            <w:r w:rsidRPr="00DE5341">
              <w:rPr>
                <w:i/>
                <w:lang w:eastAsia="en-GB"/>
              </w:rPr>
              <w:t>release</w:t>
            </w:r>
            <w:r w:rsidRPr="00DE5341">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3A4DD38" w14:textId="77777777" w:rsidR="00CF635D" w:rsidRPr="00DE5341" w:rsidRDefault="00CF635D" w:rsidP="001A5491">
            <w:pPr>
              <w:pStyle w:val="TAL"/>
              <w:rPr>
                <w:rFonts w:cs="Arial"/>
                <w:szCs w:val="18"/>
                <w:lang w:eastAsia="en-GB"/>
              </w:rPr>
            </w:pPr>
            <w:r w:rsidRPr="00DE5341">
              <w:rPr>
                <w:lang w:eastAsia="en-GB"/>
              </w:rPr>
              <w:t>No action.</w:t>
            </w:r>
          </w:p>
        </w:tc>
      </w:tr>
      <w:tr w:rsidR="00CF635D" w:rsidRPr="00DE5341" w14:paraId="0BD2F384" w14:textId="77777777" w:rsidTr="001A5491">
        <w:trPr>
          <w:cantSplit/>
        </w:trPr>
        <w:tc>
          <w:tcPr>
            <w:tcW w:w="1134" w:type="dxa"/>
            <w:tcBorders>
              <w:top w:val="single" w:sz="4" w:space="0" w:color="auto"/>
              <w:left w:val="single" w:sz="4" w:space="0" w:color="auto"/>
              <w:bottom w:val="single" w:sz="4" w:space="0" w:color="auto"/>
              <w:right w:val="single" w:sz="4" w:space="0" w:color="auto"/>
            </w:tcBorders>
          </w:tcPr>
          <w:p w14:paraId="712975C4" w14:textId="77777777" w:rsidR="00CF635D" w:rsidRPr="00DE5341" w:rsidRDefault="00CF635D" w:rsidP="001A5491">
            <w:pPr>
              <w:pStyle w:val="TAL"/>
              <w:rPr>
                <w:lang w:eastAsia="en-GB"/>
              </w:rPr>
            </w:pPr>
            <w:r w:rsidRPr="00DE5341">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E97E294" w14:textId="77777777" w:rsidR="00CF635D" w:rsidRPr="00DE5341" w:rsidRDefault="00CF635D" w:rsidP="001A5491">
            <w:pPr>
              <w:pStyle w:val="TAL"/>
              <w:rPr>
                <w:lang w:eastAsia="en-GB"/>
              </w:rPr>
            </w:pPr>
            <w:r w:rsidRPr="00DE5341">
              <w:rPr>
                <w:rFonts w:eastAsia="Batang"/>
                <w:noProof/>
                <w:lang w:eastAsia="en-GB"/>
              </w:rPr>
              <w:t xml:space="preserve">Upon transmitting </w:t>
            </w:r>
            <w:r w:rsidRPr="00DE5341">
              <w:rPr>
                <w:rFonts w:eastAsia="Batang"/>
                <w:i/>
                <w:iCs/>
                <w:noProof/>
                <w:lang w:eastAsia="en-GB"/>
              </w:rPr>
              <w:t>DedicatedSIBRequest</w:t>
            </w:r>
            <w:r w:rsidRPr="00DE5341">
              <w:rPr>
                <w:rFonts w:eastAsia="Batang"/>
                <w:noProof/>
                <w:lang w:eastAsia="en-GB"/>
              </w:rPr>
              <w:t xml:space="preserve"> message with </w:t>
            </w:r>
            <w:r w:rsidRPr="00DE5341">
              <w:rPr>
                <w:rFonts w:eastAsia="Batang"/>
                <w:i/>
                <w:iCs/>
                <w:noProof/>
                <w:lang w:eastAsia="en-GB"/>
              </w:rPr>
              <w:t xml:space="preserve">requestedSIB-List </w:t>
            </w:r>
            <w:r w:rsidRPr="00DE5341">
              <w:rPr>
                <w:rFonts w:eastAsia="Batang"/>
                <w:noProof/>
                <w:lang w:eastAsia="en-GB"/>
              </w:rPr>
              <w:t>and/or</w:t>
            </w:r>
            <w:r w:rsidRPr="00DE5341">
              <w:rPr>
                <w:rFonts w:eastAsia="Batang"/>
                <w:i/>
                <w:iCs/>
                <w:noProof/>
                <w:lang w:eastAsia="en-GB"/>
              </w:rPr>
              <w:t xml:space="preserve">  requestedPosSIB-List</w:t>
            </w:r>
            <w:r w:rsidRPr="00DE5341">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DC23B5" w14:textId="77777777" w:rsidR="00CF635D" w:rsidRPr="00DE5341" w:rsidRDefault="00CF635D" w:rsidP="001A5491">
            <w:pPr>
              <w:pStyle w:val="TAL"/>
              <w:rPr>
                <w:lang w:eastAsia="en-GB"/>
              </w:rPr>
            </w:pPr>
            <w:r w:rsidRPr="00DE5341">
              <w:rPr>
                <w:lang w:eastAsia="en-GB"/>
              </w:rPr>
              <w:t xml:space="preserve">Upon acquiring the requested SIB(s) or </w:t>
            </w:r>
            <w:proofErr w:type="spellStart"/>
            <w:r w:rsidRPr="00DE5341">
              <w:rPr>
                <w:lang w:eastAsia="en-GB"/>
              </w:rPr>
              <w:t>posSIB</w:t>
            </w:r>
            <w:proofErr w:type="spellEnd"/>
            <w:r w:rsidRPr="00DE5341">
              <w:rPr>
                <w:lang w:eastAsia="en-GB"/>
              </w:rPr>
              <w:t xml:space="preserve">(s), upon </w:t>
            </w:r>
            <w:r w:rsidRPr="00DE5341">
              <w:rPr>
                <w:rFonts w:eastAsia="SimSun"/>
              </w:rPr>
              <w:t xml:space="preserve">releasing </w:t>
            </w:r>
            <w:proofErr w:type="spellStart"/>
            <w:r w:rsidRPr="00DE5341">
              <w:rPr>
                <w:i/>
                <w:iCs/>
                <w:lang w:eastAsia="en-GB"/>
              </w:rPr>
              <w:t>onDemandSIB</w:t>
            </w:r>
            <w:proofErr w:type="spellEnd"/>
            <w:r w:rsidRPr="00DE5341">
              <w:rPr>
                <w:i/>
                <w:iCs/>
                <w:lang w:eastAsia="en-GB"/>
              </w:rPr>
              <w:t>-Request</w:t>
            </w:r>
            <w:r w:rsidRPr="00DE5341">
              <w:rPr>
                <w:lang w:eastAsia="en-GB"/>
              </w:rPr>
              <w:t xml:space="preserve"> </w:t>
            </w:r>
            <w:r w:rsidRPr="00DE5341">
              <w:rPr>
                <w:rFonts w:eastAsia="SimSun"/>
              </w:rPr>
              <w:t xml:space="preserve">during </w:t>
            </w:r>
            <w:r w:rsidRPr="00DE5341">
              <w:rPr>
                <w:lang w:eastAsia="en-GB"/>
              </w:rPr>
              <w:t xml:space="preserve">the connection re-establishment procedures, upon receiving </w:t>
            </w:r>
            <w:proofErr w:type="spellStart"/>
            <w:r w:rsidRPr="00DE5341">
              <w:rPr>
                <w:i/>
                <w:iCs/>
                <w:lang w:eastAsia="en-GB"/>
              </w:rPr>
              <w:t>onDemandSIB</w:t>
            </w:r>
            <w:proofErr w:type="spellEnd"/>
            <w:r w:rsidRPr="00DE5341">
              <w:rPr>
                <w:i/>
                <w:iCs/>
                <w:lang w:eastAsia="en-GB"/>
              </w:rPr>
              <w:t>-Request</w:t>
            </w:r>
            <w:r w:rsidRPr="00DE5341">
              <w:rPr>
                <w:lang w:eastAsia="en-GB"/>
              </w:rPr>
              <w:t xml:space="preserve"> set to release, </w:t>
            </w:r>
            <w:r w:rsidRPr="00DE5341">
              <w:rPr>
                <w:rFonts w:eastAsia="SimSun"/>
                <w:lang w:eastAsia="zh-CN"/>
              </w:rPr>
              <w:t xml:space="preserve">upon reception of </w:t>
            </w:r>
            <w:proofErr w:type="spellStart"/>
            <w:r w:rsidRPr="00DE5341">
              <w:rPr>
                <w:rFonts w:eastAsia="SimSun"/>
                <w:i/>
                <w:iCs/>
                <w:lang w:eastAsia="zh-CN"/>
              </w:rPr>
              <w:t>RRCRelease</w:t>
            </w:r>
            <w:proofErr w:type="spellEnd"/>
            <w:r w:rsidRPr="00DE5341">
              <w:rPr>
                <w:rFonts w:eastAsia="SimSun"/>
                <w:i/>
                <w:iCs/>
                <w:lang w:eastAsia="zh-CN"/>
              </w:rPr>
              <w:t xml:space="preserve"> </w:t>
            </w:r>
            <w:r w:rsidRPr="00DE5341">
              <w:rPr>
                <w:lang w:eastAsia="en-GB"/>
              </w:rPr>
              <w:t xml:space="preserve">or upon successful change of </w:t>
            </w:r>
            <w:proofErr w:type="spellStart"/>
            <w:r w:rsidRPr="00DE5341">
              <w:rPr>
                <w:lang w:eastAsia="en-GB"/>
              </w:rPr>
              <w:t>PCell</w:t>
            </w:r>
            <w:proofErr w:type="spellEnd"/>
            <w:r w:rsidRPr="00DE5341">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2F52855C" w14:textId="77777777" w:rsidR="00CF635D" w:rsidRPr="00DE5341" w:rsidRDefault="00CF635D" w:rsidP="001A5491">
            <w:pPr>
              <w:pStyle w:val="TAL"/>
              <w:rPr>
                <w:lang w:eastAsia="en-GB"/>
              </w:rPr>
            </w:pPr>
            <w:r w:rsidRPr="00DE5341">
              <w:rPr>
                <w:rFonts w:eastAsia="Batang"/>
                <w:noProof/>
                <w:lang w:eastAsia="en-GB"/>
              </w:rPr>
              <w:t>No action</w:t>
            </w:r>
          </w:p>
        </w:tc>
      </w:tr>
      <w:tr w:rsidR="00CF635D" w:rsidRPr="00DE5341" w14:paraId="6F94ADF7"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36D4C14E" w14:textId="77777777" w:rsidR="00CF635D" w:rsidRPr="00DE5341" w:rsidRDefault="00CF635D" w:rsidP="001A5491">
            <w:pPr>
              <w:pStyle w:val="TAL"/>
              <w:rPr>
                <w:lang w:eastAsia="en-GB"/>
              </w:rPr>
            </w:pPr>
            <w:r w:rsidRPr="00DE5341">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B08A993" w14:textId="77777777" w:rsidR="00CF635D" w:rsidRPr="00DE5341" w:rsidRDefault="00CF635D" w:rsidP="001A5491">
            <w:pPr>
              <w:pStyle w:val="TAL"/>
              <w:rPr>
                <w:lang w:eastAsia="en-GB"/>
              </w:rPr>
            </w:pPr>
            <w:r w:rsidRPr="00DE5341">
              <w:rPr>
                <w:rFonts w:eastAsia="Batang"/>
                <w:noProof/>
                <w:lang w:eastAsia="en-GB"/>
              </w:rPr>
              <w:t xml:space="preserve">Upon reception of t380 in </w:t>
            </w:r>
            <w:r w:rsidRPr="00DE5341">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65E36E2" w14:textId="77777777" w:rsidR="00CF635D" w:rsidRPr="00DE5341" w:rsidRDefault="00CF635D" w:rsidP="001A5491">
            <w:pPr>
              <w:pStyle w:val="TAL"/>
              <w:rPr>
                <w:rFonts w:eastAsia="MS Mincho"/>
                <w:lang w:eastAsia="sv-SE"/>
              </w:rPr>
            </w:pPr>
            <w:r w:rsidRPr="00DE5341">
              <w:rPr>
                <w:rFonts w:eastAsia="Batang"/>
                <w:noProof/>
                <w:lang w:eastAsia="en-GB"/>
              </w:rPr>
              <w:t xml:space="preserve">Upon reception of </w:t>
            </w:r>
            <w:r w:rsidRPr="00DE5341">
              <w:rPr>
                <w:rFonts w:eastAsia="Batang"/>
                <w:i/>
                <w:noProof/>
                <w:lang w:eastAsia="en-GB"/>
              </w:rPr>
              <w:t>RRCResume</w:t>
            </w:r>
            <w:r w:rsidRPr="00DE5341">
              <w:rPr>
                <w:rFonts w:eastAsia="Batang"/>
                <w:noProof/>
                <w:lang w:eastAsia="en-GB"/>
              </w:rPr>
              <w:t xml:space="preserve">, </w:t>
            </w:r>
            <w:r w:rsidRPr="00DE5341">
              <w:rPr>
                <w:rFonts w:eastAsia="Batang"/>
                <w:i/>
                <w:noProof/>
                <w:lang w:eastAsia="en-GB"/>
              </w:rPr>
              <w:t>RRCSetup</w:t>
            </w:r>
            <w:r w:rsidRPr="00DE5341">
              <w:rPr>
                <w:rFonts w:eastAsia="Batang"/>
                <w:noProof/>
                <w:lang w:eastAsia="en-GB"/>
              </w:rPr>
              <w:t xml:space="preserve"> or </w:t>
            </w:r>
            <w:r w:rsidRPr="00DE5341">
              <w:rPr>
                <w:rFonts w:eastAsia="Batang"/>
                <w:i/>
                <w:noProof/>
                <w:lang w:eastAsia="en-GB"/>
              </w:rPr>
              <w:t>RRCRelease</w:t>
            </w:r>
            <w:r w:rsidRPr="00DE5341">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76C44B5" w14:textId="77777777" w:rsidR="00CF635D" w:rsidRPr="00DE5341" w:rsidRDefault="00CF635D" w:rsidP="001A5491">
            <w:pPr>
              <w:pStyle w:val="TAL"/>
              <w:rPr>
                <w:lang w:eastAsia="en-GB"/>
              </w:rPr>
            </w:pPr>
            <w:r w:rsidRPr="00DE5341">
              <w:rPr>
                <w:rFonts w:eastAsia="Batang"/>
                <w:noProof/>
                <w:lang w:eastAsia="en-GB"/>
              </w:rPr>
              <w:t>Perform the actions as specified in 5.3.13.</w:t>
            </w:r>
          </w:p>
        </w:tc>
      </w:tr>
      <w:tr w:rsidR="00CF635D" w:rsidRPr="00DE5341" w14:paraId="5C17E988"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35E2D13F" w14:textId="77777777" w:rsidR="00CF635D" w:rsidRPr="00DE5341" w:rsidRDefault="00CF635D" w:rsidP="001A5491">
            <w:pPr>
              <w:pStyle w:val="TAL"/>
              <w:rPr>
                <w:lang w:eastAsia="en-GB"/>
              </w:rPr>
            </w:pPr>
            <w:r w:rsidRPr="00DE5341">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98222BF" w14:textId="77777777" w:rsidR="00CF635D" w:rsidRPr="00DE5341" w:rsidRDefault="00CF635D" w:rsidP="001A5491">
            <w:pPr>
              <w:pStyle w:val="TAL"/>
              <w:rPr>
                <w:rFonts w:eastAsia="Batang"/>
                <w:noProof/>
                <w:lang w:eastAsia="en-GB"/>
              </w:rPr>
            </w:pPr>
            <w:r w:rsidRPr="00DE5341">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707BD073" w14:textId="77777777" w:rsidR="00CF635D" w:rsidRPr="00DE5341" w:rsidRDefault="00CF635D" w:rsidP="001A5491">
            <w:pPr>
              <w:pStyle w:val="TAL"/>
              <w:rPr>
                <w:rFonts w:eastAsia="Batang"/>
                <w:noProof/>
                <w:lang w:eastAsia="en-GB"/>
              </w:rPr>
            </w:pPr>
            <w:r w:rsidRPr="00DE5341">
              <w:rPr>
                <w:rFonts w:eastAsia="Batang"/>
                <w:noProof/>
                <w:lang w:eastAsia="en-GB"/>
              </w:rPr>
              <w:t xml:space="preserve">Upon cell (re)selection, upon entering RRC_CONNECTED, upon reception of </w:t>
            </w:r>
            <w:r w:rsidRPr="00DE5341">
              <w:rPr>
                <w:rFonts w:eastAsia="Batang"/>
                <w:i/>
                <w:noProof/>
                <w:lang w:eastAsia="en-GB"/>
              </w:rPr>
              <w:t>RRCReconfiguration</w:t>
            </w:r>
            <w:r w:rsidRPr="00DE5341">
              <w:rPr>
                <w:rFonts w:eastAsia="Batang"/>
                <w:noProof/>
                <w:lang w:eastAsia="en-GB"/>
              </w:rPr>
              <w:t xml:space="preserve"> including </w:t>
            </w:r>
            <w:r w:rsidRPr="00DE5341">
              <w:rPr>
                <w:rFonts w:eastAsia="Batang"/>
                <w:i/>
                <w:noProof/>
                <w:lang w:eastAsia="en-GB"/>
              </w:rPr>
              <w:t>reconfigurationWithSync</w:t>
            </w:r>
            <w:r w:rsidRPr="00DE5341">
              <w:rPr>
                <w:rFonts w:eastAsia="Batang"/>
                <w:noProof/>
                <w:lang w:eastAsia="en-GB"/>
              </w:rPr>
              <w:t xml:space="preserve">, upon change of PCell while in RRC_CONNECTED, upon reception of </w:t>
            </w:r>
            <w:r w:rsidRPr="00DE5341">
              <w:rPr>
                <w:rFonts w:eastAsia="Batang"/>
                <w:i/>
                <w:noProof/>
                <w:lang w:eastAsia="en-GB"/>
              </w:rPr>
              <w:t>MobilityFromNRCommand</w:t>
            </w:r>
            <w:r w:rsidRPr="00DE5341">
              <w:rPr>
                <w:rFonts w:eastAsia="Batang"/>
                <w:noProof/>
                <w:lang w:eastAsia="en-GB"/>
              </w:rPr>
              <w:t xml:space="preserve">, or upon reception of </w:t>
            </w:r>
            <w:r w:rsidRPr="00DE5341">
              <w:rPr>
                <w:rFonts w:eastAsia="Batang"/>
                <w:i/>
                <w:noProof/>
                <w:lang w:eastAsia="en-GB"/>
              </w:rPr>
              <w:t>RRCRelease</w:t>
            </w:r>
            <w:r w:rsidRPr="00DE5341">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F8CE87" w14:textId="77777777" w:rsidR="00CF635D" w:rsidRPr="00DE5341" w:rsidRDefault="00CF635D" w:rsidP="001A5491">
            <w:pPr>
              <w:pStyle w:val="TAL"/>
              <w:rPr>
                <w:rFonts w:eastAsia="Batang"/>
                <w:noProof/>
                <w:lang w:eastAsia="en-GB"/>
              </w:rPr>
            </w:pPr>
            <w:r w:rsidRPr="00DE5341">
              <w:rPr>
                <w:rFonts w:eastAsia="Batang"/>
                <w:noProof/>
                <w:lang w:eastAsia="en-GB"/>
              </w:rPr>
              <w:t>Perform the actions as specified in 5.3.14.4.</w:t>
            </w:r>
          </w:p>
        </w:tc>
      </w:tr>
      <w:tr w:rsidR="00CF635D" w:rsidRPr="00DE5341" w14:paraId="2069ABEB" w14:textId="77777777" w:rsidTr="001A5491">
        <w:trPr>
          <w:cantSplit/>
        </w:trPr>
        <w:tc>
          <w:tcPr>
            <w:tcW w:w="1134" w:type="dxa"/>
            <w:tcBorders>
              <w:top w:val="single" w:sz="4" w:space="0" w:color="auto"/>
              <w:left w:val="single" w:sz="4" w:space="0" w:color="auto"/>
              <w:bottom w:val="single" w:sz="4" w:space="0" w:color="auto"/>
              <w:right w:val="single" w:sz="4" w:space="0" w:color="auto"/>
            </w:tcBorders>
            <w:hideMark/>
          </w:tcPr>
          <w:p w14:paraId="1C66F41B" w14:textId="77777777" w:rsidR="00CF635D" w:rsidRPr="00DE5341" w:rsidRDefault="00CF635D" w:rsidP="001A5491">
            <w:pPr>
              <w:pStyle w:val="TAL"/>
              <w:rPr>
                <w:lang w:eastAsia="en-GB"/>
              </w:rPr>
            </w:pPr>
            <w:r w:rsidRPr="00DE5341">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4AF604A" w14:textId="77777777" w:rsidR="00CF635D" w:rsidRPr="00DE5341" w:rsidRDefault="00CF635D" w:rsidP="001A5491">
            <w:pPr>
              <w:pStyle w:val="TAL"/>
              <w:rPr>
                <w:rFonts w:eastAsia="Batang"/>
                <w:noProof/>
                <w:lang w:eastAsia="en-GB"/>
              </w:rPr>
            </w:pPr>
            <w:r w:rsidRPr="00DE5341">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70DBE5D" w14:textId="77777777" w:rsidR="00CF635D" w:rsidRPr="00DE5341" w:rsidRDefault="00CF635D" w:rsidP="001A5491">
            <w:pPr>
              <w:pStyle w:val="TAL"/>
              <w:rPr>
                <w:rFonts w:eastAsia="Batang"/>
                <w:noProof/>
                <w:lang w:eastAsia="en-GB"/>
              </w:rPr>
            </w:pPr>
            <w:r w:rsidRPr="00DE5341">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54CDA90" w14:textId="77777777" w:rsidR="00CF635D" w:rsidRPr="00DE5341" w:rsidRDefault="00CF635D" w:rsidP="001A5491">
            <w:pPr>
              <w:pStyle w:val="TAL"/>
              <w:rPr>
                <w:rFonts w:eastAsia="Batang"/>
                <w:noProof/>
                <w:lang w:eastAsia="en-GB"/>
              </w:rPr>
            </w:pPr>
            <w:r w:rsidRPr="00DE5341">
              <w:rPr>
                <w:rFonts w:eastAsia="Batang"/>
                <w:noProof/>
                <w:lang w:eastAsia="en-GB"/>
              </w:rPr>
              <w:t xml:space="preserve">Perform the </w:t>
            </w:r>
            <w:proofErr w:type="spellStart"/>
            <w:r w:rsidRPr="00DE5341">
              <w:rPr>
                <w:rFonts w:cs="Arial"/>
                <w:szCs w:val="18"/>
                <w:lang w:eastAsia="sv-SE"/>
              </w:rPr>
              <w:t>Sidelink</w:t>
            </w:r>
            <w:proofErr w:type="spellEnd"/>
            <w:r w:rsidRPr="00DE5341">
              <w:rPr>
                <w:rFonts w:cs="Arial"/>
                <w:szCs w:val="18"/>
                <w:lang w:eastAsia="sv-SE"/>
              </w:rPr>
              <w:t xml:space="preserve"> radio link failure related actions as specified in 5.8.9.3.</w:t>
            </w:r>
          </w:p>
        </w:tc>
      </w:tr>
    </w:tbl>
    <w:p w14:paraId="3D2E0F3F" w14:textId="7ADE00FA" w:rsidR="009D0876" w:rsidRPr="00E51233" w:rsidRDefault="009D0876" w:rsidP="009D087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r w:rsidR="00304B90">
        <w:rPr>
          <w:i/>
          <w:iCs/>
        </w:rPr>
        <w:t>S</w:t>
      </w:r>
    </w:p>
    <w:p w14:paraId="72BAB0F4" w14:textId="77777777" w:rsidR="009D0876" w:rsidRDefault="009D0876" w:rsidP="00672707">
      <w:pPr>
        <w:rPr>
          <w:noProof/>
        </w:rPr>
      </w:pPr>
    </w:p>
    <w:sectPr w:rsidR="009D0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3B6E2" w14:textId="77777777" w:rsidR="00D13C21" w:rsidRDefault="00D13C21">
      <w:r>
        <w:separator/>
      </w:r>
    </w:p>
  </w:endnote>
  <w:endnote w:type="continuationSeparator" w:id="0">
    <w:p w14:paraId="1B661744" w14:textId="77777777" w:rsidR="00D13C21" w:rsidRDefault="00D13C21">
      <w:r>
        <w:continuationSeparator/>
      </w:r>
    </w:p>
  </w:endnote>
  <w:endnote w:type="continuationNotice" w:id="1">
    <w:p w14:paraId="64D82870" w14:textId="77777777" w:rsidR="00D13C21" w:rsidRDefault="00D13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8F461" w14:textId="77777777" w:rsidR="00D13C21" w:rsidRDefault="00D13C21">
      <w:r>
        <w:separator/>
      </w:r>
    </w:p>
  </w:footnote>
  <w:footnote w:type="continuationSeparator" w:id="0">
    <w:p w14:paraId="4B7642F0" w14:textId="77777777" w:rsidR="00D13C21" w:rsidRDefault="00D13C21">
      <w:r>
        <w:continuationSeparator/>
      </w:r>
    </w:p>
  </w:footnote>
  <w:footnote w:type="continuationNotice" w:id="1">
    <w:p w14:paraId="072CFFAD" w14:textId="77777777" w:rsidR="00D13C21" w:rsidRDefault="00D13C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962EF8" w:rsidRDefault="0096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962EF8" w:rsidRDefault="00962E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962EF8" w:rsidRDefault="00962E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962EF8" w:rsidRDefault="00962E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1.25pt;height:11.25pt" o:bullet="t">
        <v:imagedata r:id="rId1" o:title="art3FB1"/>
      </v:shape>
    </w:pict>
  </w:numPicBullet>
  <w:numPicBullet w:numPicBulletId="1">
    <w:pict>
      <v:shape id="_x0000_i1291" type="#_x0000_t75" style="width:9.1pt;height:9.1pt" o:bullet="t">
        <v:imagedata r:id="rId2" o:title="art3FC3"/>
      </v:shape>
    </w:pict>
  </w:numPicBullet>
  <w:abstractNum w:abstractNumId="0" w15:restartNumberingAfterBreak="0">
    <w:nsid w:val="007543D5"/>
    <w:multiLevelType w:val="hybridMultilevel"/>
    <w:tmpl w:val="19BCAD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A1011A"/>
    <w:multiLevelType w:val="hybridMultilevel"/>
    <w:tmpl w:val="DA766B12"/>
    <w:lvl w:ilvl="0" w:tplc="2A5A4908">
      <w:start w:val="1"/>
      <w:numFmt w:val="bullet"/>
      <w:lvlText w:val=""/>
      <w:lvlPicBulletId w:val="0"/>
      <w:lvlJc w:val="left"/>
      <w:pPr>
        <w:tabs>
          <w:tab w:val="num" w:pos="720"/>
        </w:tabs>
        <w:ind w:left="720" w:hanging="360"/>
      </w:pPr>
      <w:rPr>
        <w:rFonts w:ascii="Symbol" w:hAnsi="Symbol" w:hint="default"/>
      </w:rPr>
    </w:lvl>
    <w:lvl w:ilvl="1" w:tplc="3C0885A4" w:tentative="1">
      <w:start w:val="1"/>
      <w:numFmt w:val="bullet"/>
      <w:lvlText w:val=""/>
      <w:lvlPicBulletId w:val="0"/>
      <w:lvlJc w:val="left"/>
      <w:pPr>
        <w:tabs>
          <w:tab w:val="num" w:pos="1440"/>
        </w:tabs>
        <w:ind w:left="1440" w:hanging="360"/>
      </w:pPr>
      <w:rPr>
        <w:rFonts w:ascii="Symbol" w:hAnsi="Symbol" w:hint="default"/>
      </w:rPr>
    </w:lvl>
    <w:lvl w:ilvl="2" w:tplc="7D28EC40" w:tentative="1">
      <w:start w:val="1"/>
      <w:numFmt w:val="bullet"/>
      <w:lvlText w:val=""/>
      <w:lvlPicBulletId w:val="0"/>
      <w:lvlJc w:val="left"/>
      <w:pPr>
        <w:tabs>
          <w:tab w:val="num" w:pos="2160"/>
        </w:tabs>
        <w:ind w:left="2160" w:hanging="360"/>
      </w:pPr>
      <w:rPr>
        <w:rFonts w:ascii="Symbol" w:hAnsi="Symbol" w:hint="default"/>
      </w:rPr>
    </w:lvl>
    <w:lvl w:ilvl="3" w:tplc="F68882BA" w:tentative="1">
      <w:start w:val="1"/>
      <w:numFmt w:val="bullet"/>
      <w:lvlText w:val=""/>
      <w:lvlPicBulletId w:val="0"/>
      <w:lvlJc w:val="left"/>
      <w:pPr>
        <w:tabs>
          <w:tab w:val="num" w:pos="2880"/>
        </w:tabs>
        <w:ind w:left="2880" w:hanging="360"/>
      </w:pPr>
      <w:rPr>
        <w:rFonts w:ascii="Symbol" w:hAnsi="Symbol" w:hint="default"/>
      </w:rPr>
    </w:lvl>
    <w:lvl w:ilvl="4" w:tplc="A80699FA" w:tentative="1">
      <w:start w:val="1"/>
      <w:numFmt w:val="bullet"/>
      <w:lvlText w:val=""/>
      <w:lvlPicBulletId w:val="0"/>
      <w:lvlJc w:val="left"/>
      <w:pPr>
        <w:tabs>
          <w:tab w:val="num" w:pos="3600"/>
        </w:tabs>
        <w:ind w:left="3600" w:hanging="360"/>
      </w:pPr>
      <w:rPr>
        <w:rFonts w:ascii="Symbol" w:hAnsi="Symbol" w:hint="default"/>
      </w:rPr>
    </w:lvl>
    <w:lvl w:ilvl="5" w:tplc="9CC26D66" w:tentative="1">
      <w:start w:val="1"/>
      <w:numFmt w:val="bullet"/>
      <w:lvlText w:val=""/>
      <w:lvlPicBulletId w:val="0"/>
      <w:lvlJc w:val="left"/>
      <w:pPr>
        <w:tabs>
          <w:tab w:val="num" w:pos="4320"/>
        </w:tabs>
        <w:ind w:left="4320" w:hanging="360"/>
      </w:pPr>
      <w:rPr>
        <w:rFonts w:ascii="Symbol" w:hAnsi="Symbol" w:hint="default"/>
      </w:rPr>
    </w:lvl>
    <w:lvl w:ilvl="6" w:tplc="64AA63B0" w:tentative="1">
      <w:start w:val="1"/>
      <w:numFmt w:val="bullet"/>
      <w:lvlText w:val=""/>
      <w:lvlPicBulletId w:val="0"/>
      <w:lvlJc w:val="left"/>
      <w:pPr>
        <w:tabs>
          <w:tab w:val="num" w:pos="5040"/>
        </w:tabs>
        <w:ind w:left="5040" w:hanging="360"/>
      </w:pPr>
      <w:rPr>
        <w:rFonts w:ascii="Symbol" w:hAnsi="Symbol" w:hint="default"/>
      </w:rPr>
    </w:lvl>
    <w:lvl w:ilvl="7" w:tplc="C9425E56" w:tentative="1">
      <w:start w:val="1"/>
      <w:numFmt w:val="bullet"/>
      <w:lvlText w:val=""/>
      <w:lvlPicBulletId w:val="0"/>
      <w:lvlJc w:val="left"/>
      <w:pPr>
        <w:tabs>
          <w:tab w:val="num" w:pos="5760"/>
        </w:tabs>
        <w:ind w:left="5760" w:hanging="360"/>
      </w:pPr>
      <w:rPr>
        <w:rFonts w:ascii="Symbol" w:hAnsi="Symbol" w:hint="default"/>
      </w:rPr>
    </w:lvl>
    <w:lvl w:ilvl="8" w:tplc="899809EE"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74718DD"/>
    <w:multiLevelType w:val="hybridMultilevel"/>
    <w:tmpl w:val="2ECEE55E"/>
    <w:lvl w:ilvl="0" w:tplc="CF3E380C">
      <w:start w:val="1"/>
      <w:numFmt w:val="bullet"/>
      <w:lvlText w:val=""/>
      <w:lvlPicBulletId w:val="0"/>
      <w:lvlJc w:val="left"/>
      <w:pPr>
        <w:tabs>
          <w:tab w:val="num" w:pos="720"/>
        </w:tabs>
        <w:ind w:left="720" w:hanging="360"/>
      </w:pPr>
      <w:rPr>
        <w:rFonts w:ascii="Symbol" w:hAnsi="Symbol" w:hint="default"/>
      </w:rPr>
    </w:lvl>
    <w:lvl w:ilvl="1" w:tplc="A2784E9E">
      <w:numFmt w:val="bullet"/>
      <w:lvlText w:val=""/>
      <w:lvlPicBulletId w:val="1"/>
      <w:lvlJc w:val="left"/>
      <w:pPr>
        <w:tabs>
          <w:tab w:val="num" w:pos="1440"/>
        </w:tabs>
        <w:ind w:left="1440" w:hanging="360"/>
      </w:pPr>
      <w:rPr>
        <w:rFonts w:ascii="Symbol" w:hAnsi="Symbol" w:hint="default"/>
      </w:rPr>
    </w:lvl>
    <w:lvl w:ilvl="2" w:tplc="71C62658" w:tentative="1">
      <w:start w:val="1"/>
      <w:numFmt w:val="bullet"/>
      <w:lvlText w:val=""/>
      <w:lvlPicBulletId w:val="0"/>
      <w:lvlJc w:val="left"/>
      <w:pPr>
        <w:tabs>
          <w:tab w:val="num" w:pos="2160"/>
        </w:tabs>
        <w:ind w:left="2160" w:hanging="360"/>
      </w:pPr>
      <w:rPr>
        <w:rFonts w:ascii="Symbol" w:hAnsi="Symbol" w:hint="default"/>
      </w:rPr>
    </w:lvl>
    <w:lvl w:ilvl="3" w:tplc="790E91FC" w:tentative="1">
      <w:start w:val="1"/>
      <w:numFmt w:val="bullet"/>
      <w:lvlText w:val=""/>
      <w:lvlPicBulletId w:val="0"/>
      <w:lvlJc w:val="left"/>
      <w:pPr>
        <w:tabs>
          <w:tab w:val="num" w:pos="2880"/>
        </w:tabs>
        <w:ind w:left="2880" w:hanging="360"/>
      </w:pPr>
      <w:rPr>
        <w:rFonts w:ascii="Symbol" w:hAnsi="Symbol" w:hint="default"/>
      </w:rPr>
    </w:lvl>
    <w:lvl w:ilvl="4" w:tplc="EF74CC2E" w:tentative="1">
      <w:start w:val="1"/>
      <w:numFmt w:val="bullet"/>
      <w:lvlText w:val=""/>
      <w:lvlPicBulletId w:val="0"/>
      <w:lvlJc w:val="left"/>
      <w:pPr>
        <w:tabs>
          <w:tab w:val="num" w:pos="3600"/>
        </w:tabs>
        <w:ind w:left="3600" w:hanging="360"/>
      </w:pPr>
      <w:rPr>
        <w:rFonts w:ascii="Symbol" w:hAnsi="Symbol" w:hint="default"/>
      </w:rPr>
    </w:lvl>
    <w:lvl w:ilvl="5" w:tplc="973AFF1A" w:tentative="1">
      <w:start w:val="1"/>
      <w:numFmt w:val="bullet"/>
      <w:lvlText w:val=""/>
      <w:lvlPicBulletId w:val="0"/>
      <w:lvlJc w:val="left"/>
      <w:pPr>
        <w:tabs>
          <w:tab w:val="num" w:pos="4320"/>
        </w:tabs>
        <w:ind w:left="4320" w:hanging="360"/>
      </w:pPr>
      <w:rPr>
        <w:rFonts w:ascii="Symbol" w:hAnsi="Symbol" w:hint="default"/>
      </w:rPr>
    </w:lvl>
    <w:lvl w:ilvl="6" w:tplc="43907E16" w:tentative="1">
      <w:start w:val="1"/>
      <w:numFmt w:val="bullet"/>
      <w:lvlText w:val=""/>
      <w:lvlPicBulletId w:val="0"/>
      <w:lvlJc w:val="left"/>
      <w:pPr>
        <w:tabs>
          <w:tab w:val="num" w:pos="5040"/>
        </w:tabs>
        <w:ind w:left="5040" w:hanging="360"/>
      </w:pPr>
      <w:rPr>
        <w:rFonts w:ascii="Symbol" w:hAnsi="Symbol" w:hint="default"/>
      </w:rPr>
    </w:lvl>
    <w:lvl w:ilvl="7" w:tplc="B9CA274C" w:tentative="1">
      <w:start w:val="1"/>
      <w:numFmt w:val="bullet"/>
      <w:lvlText w:val=""/>
      <w:lvlPicBulletId w:val="0"/>
      <w:lvlJc w:val="left"/>
      <w:pPr>
        <w:tabs>
          <w:tab w:val="num" w:pos="5760"/>
        </w:tabs>
        <w:ind w:left="5760" w:hanging="360"/>
      </w:pPr>
      <w:rPr>
        <w:rFonts w:ascii="Symbol" w:hAnsi="Symbol" w:hint="default"/>
      </w:rPr>
    </w:lvl>
    <w:lvl w:ilvl="8" w:tplc="E3CC8A24"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7826077"/>
    <w:multiLevelType w:val="hybridMultilevel"/>
    <w:tmpl w:val="E3420EF4"/>
    <w:lvl w:ilvl="0" w:tplc="2654B532">
      <w:start w:val="1"/>
      <w:numFmt w:val="bullet"/>
      <w:lvlText w:val=""/>
      <w:lvlPicBulletId w:val="0"/>
      <w:lvlJc w:val="left"/>
      <w:pPr>
        <w:tabs>
          <w:tab w:val="num" w:pos="720"/>
        </w:tabs>
        <w:ind w:left="720" w:hanging="360"/>
      </w:pPr>
      <w:rPr>
        <w:rFonts w:ascii="Symbol" w:hAnsi="Symbol" w:hint="default"/>
      </w:rPr>
    </w:lvl>
    <w:lvl w:ilvl="1" w:tplc="DDFA6C8A" w:tentative="1">
      <w:start w:val="1"/>
      <w:numFmt w:val="bullet"/>
      <w:lvlText w:val=""/>
      <w:lvlPicBulletId w:val="0"/>
      <w:lvlJc w:val="left"/>
      <w:pPr>
        <w:tabs>
          <w:tab w:val="num" w:pos="1440"/>
        </w:tabs>
        <w:ind w:left="1440" w:hanging="360"/>
      </w:pPr>
      <w:rPr>
        <w:rFonts w:ascii="Symbol" w:hAnsi="Symbol" w:hint="default"/>
      </w:rPr>
    </w:lvl>
    <w:lvl w:ilvl="2" w:tplc="545812A2" w:tentative="1">
      <w:start w:val="1"/>
      <w:numFmt w:val="bullet"/>
      <w:lvlText w:val=""/>
      <w:lvlPicBulletId w:val="0"/>
      <w:lvlJc w:val="left"/>
      <w:pPr>
        <w:tabs>
          <w:tab w:val="num" w:pos="2160"/>
        </w:tabs>
        <w:ind w:left="2160" w:hanging="360"/>
      </w:pPr>
      <w:rPr>
        <w:rFonts w:ascii="Symbol" w:hAnsi="Symbol" w:hint="default"/>
      </w:rPr>
    </w:lvl>
    <w:lvl w:ilvl="3" w:tplc="1EDC2D86" w:tentative="1">
      <w:start w:val="1"/>
      <w:numFmt w:val="bullet"/>
      <w:lvlText w:val=""/>
      <w:lvlPicBulletId w:val="0"/>
      <w:lvlJc w:val="left"/>
      <w:pPr>
        <w:tabs>
          <w:tab w:val="num" w:pos="2880"/>
        </w:tabs>
        <w:ind w:left="2880" w:hanging="360"/>
      </w:pPr>
      <w:rPr>
        <w:rFonts w:ascii="Symbol" w:hAnsi="Symbol" w:hint="default"/>
      </w:rPr>
    </w:lvl>
    <w:lvl w:ilvl="4" w:tplc="B6764976" w:tentative="1">
      <w:start w:val="1"/>
      <w:numFmt w:val="bullet"/>
      <w:lvlText w:val=""/>
      <w:lvlPicBulletId w:val="0"/>
      <w:lvlJc w:val="left"/>
      <w:pPr>
        <w:tabs>
          <w:tab w:val="num" w:pos="3600"/>
        </w:tabs>
        <w:ind w:left="3600" w:hanging="360"/>
      </w:pPr>
      <w:rPr>
        <w:rFonts w:ascii="Symbol" w:hAnsi="Symbol" w:hint="default"/>
      </w:rPr>
    </w:lvl>
    <w:lvl w:ilvl="5" w:tplc="9D8A33F6" w:tentative="1">
      <w:start w:val="1"/>
      <w:numFmt w:val="bullet"/>
      <w:lvlText w:val=""/>
      <w:lvlPicBulletId w:val="0"/>
      <w:lvlJc w:val="left"/>
      <w:pPr>
        <w:tabs>
          <w:tab w:val="num" w:pos="4320"/>
        </w:tabs>
        <w:ind w:left="4320" w:hanging="360"/>
      </w:pPr>
      <w:rPr>
        <w:rFonts w:ascii="Symbol" w:hAnsi="Symbol" w:hint="default"/>
      </w:rPr>
    </w:lvl>
    <w:lvl w:ilvl="6" w:tplc="E564CC48" w:tentative="1">
      <w:start w:val="1"/>
      <w:numFmt w:val="bullet"/>
      <w:lvlText w:val=""/>
      <w:lvlPicBulletId w:val="0"/>
      <w:lvlJc w:val="left"/>
      <w:pPr>
        <w:tabs>
          <w:tab w:val="num" w:pos="5040"/>
        </w:tabs>
        <w:ind w:left="5040" w:hanging="360"/>
      </w:pPr>
      <w:rPr>
        <w:rFonts w:ascii="Symbol" w:hAnsi="Symbol" w:hint="default"/>
      </w:rPr>
    </w:lvl>
    <w:lvl w:ilvl="7" w:tplc="65D4F8D8" w:tentative="1">
      <w:start w:val="1"/>
      <w:numFmt w:val="bullet"/>
      <w:lvlText w:val=""/>
      <w:lvlPicBulletId w:val="0"/>
      <w:lvlJc w:val="left"/>
      <w:pPr>
        <w:tabs>
          <w:tab w:val="num" w:pos="5760"/>
        </w:tabs>
        <w:ind w:left="5760" w:hanging="360"/>
      </w:pPr>
      <w:rPr>
        <w:rFonts w:ascii="Symbol" w:hAnsi="Symbol" w:hint="default"/>
      </w:rPr>
    </w:lvl>
    <w:lvl w:ilvl="8" w:tplc="2E22439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B4C18EA"/>
    <w:multiLevelType w:val="hybridMultilevel"/>
    <w:tmpl w:val="087A80CE"/>
    <w:lvl w:ilvl="0" w:tplc="BCD23FC6">
      <w:start w:val="1"/>
      <w:numFmt w:val="bullet"/>
      <w:lvlText w:val=""/>
      <w:lvlPicBulletId w:val="0"/>
      <w:lvlJc w:val="left"/>
      <w:pPr>
        <w:tabs>
          <w:tab w:val="num" w:pos="720"/>
        </w:tabs>
        <w:ind w:left="720" w:hanging="360"/>
      </w:pPr>
      <w:rPr>
        <w:rFonts w:ascii="Symbol" w:hAnsi="Symbol" w:hint="default"/>
      </w:rPr>
    </w:lvl>
    <w:lvl w:ilvl="1" w:tplc="05EEC1F0" w:tentative="1">
      <w:start w:val="1"/>
      <w:numFmt w:val="bullet"/>
      <w:lvlText w:val=""/>
      <w:lvlPicBulletId w:val="0"/>
      <w:lvlJc w:val="left"/>
      <w:pPr>
        <w:tabs>
          <w:tab w:val="num" w:pos="1440"/>
        </w:tabs>
        <w:ind w:left="1440" w:hanging="360"/>
      </w:pPr>
      <w:rPr>
        <w:rFonts w:ascii="Symbol" w:hAnsi="Symbol" w:hint="default"/>
      </w:rPr>
    </w:lvl>
    <w:lvl w:ilvl="2" w:tplc="A29CD5A2" w:tentative="1">
      <w:start w:val="1"/>
      <w:numFmt w:val="bullet"/>
      <w:lvlText w:val=""/>
      <w:lvlPicBulletId w:val="0"/>
      <w:lvlJc w:val="left"/>
      <w:pPr>
        <w:tabs>
          <w:tab w:val="num" w:pos="2160"/>
        </w:tabs>
        <w:ind w:left="2160" w:hanging="360"/>
      </w:pPr>
      <w:rPr>
        <w:rFonts w:ascii="Symbol" w:hAnsi="Symbol" w:hint="default"/>
      </w:rPr>
    </w:lvl>
    <w:lvl w:ilvl="3" w:tplc="5560CC94" w:tentative="1">
      <w:start w:val="1"/>
      <w:numFmt w:val="bullet"/>
      <w:lvlText w:val=""/>
      <w:lvlPicBulletId w:val="0"/>
      <w:lvlJc w:val="left"/>
      <w:pPr>
        <w:tabs>
          <w:tab w:val="num" w:pos="2880"/>
        </w:tabs>
        <w:ind w:left="2880" w:hanging="360"/>
      </w:pPr>
      <w:rPr>
        <w:rFonts w:ascii="Symbol" w:hAnsi="Symbol" w:hint="default"/>
      </w:rPr>
    </w:lvl>
    <w:lvl w:ilvl="4" w:tplc="F7F0588C" w:tentative="1">
      <w:start w:val="1"/>
      <w:numFmt w:val="bullet"/>
      <w:lvlText w:val=""/>
      <w:lvlPicBulletId w:val="0"/>
      <w:lvlJc w:val="left"/>
      <w:pPr>
        <w:tabs>
          <w:tab w:val="num" w:pos="3600"/>
        </w:tabs>
        <w:ind w:left="3600" w:hanging="360"/>
      </w:pPr>
      <w:rPr>
        <w:rFonts w:ascii="Symbol" w:hAnsi="Symbol" w:hint="default"/>
      </w:rPr>
    </w:lvl>
    <w:lvl w:ilvl="5" w:tplc="46EC1DA4" w:tentative="1">
      <w:start w:val="1"/>
      <w:numFmt w:val="bullet"/>
      <w:lvlText w:val=""/>
      <w:lvlPicBulletId w:val="0"/>
      <w:lvlJc w:val="left"/>
      <w:pPr>
        <w:tabs>
          <w:tab w:val="num" w:pos="4320"/>
        </w:tabs>
        <w:ind w:left="4320" w:hanging="360"/>
      </w:pPr>
      <w:rPr>
        <w:rFonts w:ascii="Symbol" w:hAnsi="Symbol" w:hint="default"/>
      </w:rPr>
    </w:lvl>
    <w:lvl w:ilvl="6" w:tplc="7C821BA6" w:tentative="1">
      <w:start w:val="1"/>
      <w:numFmt w:val="bullet"/>
      <w:lvlText w:val=""/>
      <w:lvlPicBulletId w:val="0"/>
      <w:lvlJc w:val="left"/>
      <w:pPr>
        <w:tabs>
          <w:tab w:val="num" w:pos="5040"/>
        </w:tabs>
        <w:ind w:left="5040" w:hanging="360"/>
      </w:pPr>
      <w:rPr>
        <w:rFonts w:ascii="Symbol" w:hAnsi="Symbol" w:hint="default"/>
      </w:rPr>
    </w:lvl>
    <w:lvl w:ilvl="7" w:tplc="330CD9FE" w:tentative="1">
      <w:start w:val="1"/>
      <w:numFmt w:val="bullet"/>
      <w:lvlText w:val=""/>
      <w:lvlPicBulletId w:val="0"/>
      <w:lvlJc w:val="left"/>
      <w:pPr>
        <w:tabs>
          <w:tab w:val="num" w:pos="5760"/>
        </w:tabs>
        <w:ind w:left="5760" w:hanging="360"/>
      </w:pPr>
      <w:rPr>
        <w:rFonts w:ascii="Symbol" w:hAnsi="Symbol" w:hint="default"/>
      </w:rPr>
    </w:lvl>
    <w:lvl w:ilvl="8" w:tplc="7082AF0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4DE2BAE"/>
    <w:multiLevelType w:val="hybridMultilevel"/>
    <w:tmpl w:val="D132275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9946EA2"/>
    <w:multiLevelType w:val="hybridMultilevel"/>
    <w:tmpl w:val="364694C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54FE6A25"/>
    <w:multiLevelType w:val="hybridMultilevel"/>
    <w:tmpl w:val="C4A46EBA"/>
    <w:lvl w:ilvl="0" w:tplc="36A4A0C0">
      <w:start w:val="1"/>
      <w:numFmt w:val="bullet"/>
      <w:lvlText w:val=""/>
      <w:lvlPicBulletId w:val="0"/>
      <w:lvlJc w:val="left"/>
      <w:pPr>
        <w:tabs>
          <w:tab w:val="num" w:pos="720"/>
        </w:tabs>
        <w:ind w:left="720" w:hanging="360"/>
      </w:pPr>
      <w:rPr>
        <w:rFonts w:ascii="Symbol" w:hAnsi="Symbol" w:hint="default"/>
      </w:rPr>
    </w:lvl>
    <w:lvl w:ilvl="1" w:tplc="7A300D88" w:tentative="1">
      <w:start w:val="1"/>
      <w:numFmt w:val="bullet"/>
      <w:lvlText w:val=""/>
      <w:lvlPicBulletId w:val="0"/>
      <w:lvlJc w:val="left"/>
      <w:pPr>
        <w:tabs>
          <w:tab w:val="num" w:pos="1440"/>
        </w:tabs>
        <w:ind w:left="1440" w:hanging="360"/>
      </w:pPr>
      <w:rPr>
        <w:rFonts w:ascii="Symbol" w:hAnsi="Symbol" w:hint="default"/>
      </w:rPr>
    </w:lvl>
    <w:lvl w:ilvl="2" w:tplc="99C253AC" w:tentative="1">
      <w:start w:val="1"/>
      <w:numFmt w:val="bullet"/>
      <w:lvlText w:val=""/>
      <w:lvlPicBulletId w:val="0"/>
      <w:lvlJc w:val="left"/>
      <w:pPr>
        <w:tabs>
          <w:tab w:val="num" w:pos="2160"/>
        </w:tabs>
        <w:ind w:left="2160" w:hanging="360"/>
      </w:pPr>
      <w:rPr>
        <w:rFonts w:ascii="Symbol" w:hAnsi="Symbol" w:hint="default"/>
      </w:rPr>
    </w:lvl>
    <w:lvl w:ilvl="3" w:tplc="42365D18" w:tentative="1">
      <w:start w:val="1"/>
      <w:numFmt w:val="bullet"/>
      <w:lvlText w:val=""/>
      <w:lvlPicBulletId w:val="0"/>
      <w:lvlJc w:val="left"/>
      <w:pPr>
        <w:tabs>
          <w:tab w:val="num" w:pos="2880"/>
        </w:tabs>
        <w:ind w:left="2880" w:hanging="360"/>
      </w:pPr>
      <w:rPr>
        <w:rFonts w:ascii="Symbol" w:hAnsi="Symbol" w:hint="default"/>
      </w:rPr>
    </w:lvl>
    <w:lvl w:ilvl="4" w:tplc="FFCA7A9A" w:tentative="1">
      <w:start w:val="1"/>
      <w:numFmt w:val="bullet"/>
      <w:lvlText w:val=""/>
      <w:lvlPicBulletId w:val="0"/>
      <w:lvlJc w:val="left"/>
      <w:pPr>
        <w:tabs>
          <w:tab w:val="num" w:pos="3600"/>
        </w:tabs>
        <w:ind w:left="3600" w:hanging="360"/>
      </w:pPr>
      <w:rPr>
        <w:rFonts w:ascii="Symbol" w:hAnsi="Symbol" w:hint="default"/>
      </w:rPr>
    </w:lvl>
    <w:lvl w:ilvl="5" w:tplc="DEC819E4" w:tentative="1">
      <w:start w:val="1"/>
      <w:numFmt w:val="bullet"/>
      <w:lvlText w:val=""/>
      <w:lvlPicBulletId w:val="0"/>
      <w:lvlJc w:val="left"/>
      <w:pPr>
        <w:tabs>
          <w:tab w:val="num" w:pos="4320"/>
        </w:tabs>
        <w:ind w:left="4320" w:hanging="360"/>
      </w:pPr>
      <w:rPr>
        <w:rFonts w:ascii="Symbol" w:hAnsi="Symbol" w:hint="default"/>
      </w:rPr>
    </w:lvl>
    <w:lvl w:ilvl="6" w:tplc="7E088CE0" w:tentative="1">
      <w:start w:val="1"/>
      <w:numFmt w:val="bullet"/>
      <w:lvlText w:val=""/>
      <w:lvlPicBulletId w:val="0"/>
      <w:lvlJc w:val="left"/>
      <w:pPr>
        <w:tabs>
          <w:tab w:val="num" w:pos="5040"/>
        </w:tabs>
        <w:ind w:left="5040" w:hanging="360"/>
      </w:pPr>
      <w:rPr>
        <w:rFonts w:ascii="Symbol" w:hAnsi="Symbol" w:hint="default"/>
      </w:rPr>
    </w:lvl>
    <w:lvl w:ilvl="7" w:tplc="D4E27B5E" w:tentative="1">
      <w:start w:val="1"/>
      <w:numFmt w:val="bullet"/>
      <w:lvlText w:val=""/>
      <w:lvlPicBulletId w:val="0"/>
      <w:lvlJc w:val="left"/>
      <w:pPr>
        <w:tabs>
          <w:tab w:val="num" w:pos="5760"/>
        </w:tabs>
        <w:ind w:left="5760" w:hanging="360"/>
      </w:pPr>
      <w:rPr>
        <w:rFonts w:ascii="Symbol" w:hAnsi="Symbol" w:hint="default"/>
      </w:rPr>
    </w:lvl>
    <w:lvl w:ilvl="8" w:tplc="4330D6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5C2E1439"/>
    <w:multiLevelType w:val="hybridMultilevel"/>
    <w:tmpl w:val="C46AAC00"/>
    <w:lvl w:ilvl="0" w:tplc="0409000F">
      <w:start w:val="1"/>
      <w:numFmt w:val="decimal"/>
      <w:lvlText w:val="%1."/>
      <w:lvlJc w:val="left"/>
      <w:pPr>
        <w:ind w:left="480" w:hanging="480"/>
      </w:pPr>
    </w:lvl>
    <w:lvl w:ilvl="1" w:tplc="04090003">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57171E2"/>
    <w:multiLevelType w:val="hybridMultilevel"/>
    <w:tmpl w:val="97B2139A"/>
    <w:lvl w:ilvl="0" w:tplc="AC7CB9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B3778D9"/>
    <w:multiLevelType w:val="hybridMultilevel"/>
    <w:tmpl w:val="CD2EEF9C"/>
    <w:lvl w:ilvl="0" w:tplc="F58CA6D6">
      <w:start w:val="1"/>
      <w:numFmt w:val="bullet"/>
      <w:lvlText w:val=""/>
      <w:lvlPicBulletId w:val="0"/>
      <w:lvlJc w:val="left"/>
      <w:pPr>
        <w:tabs>
          <w:tab w:val="num" w:pos="720"/>
        </w:tabs>
        <w:ind w:left="720" w:hanging="360"/>
      </w:pPr>
      <w:rPr>
        <w:rFonts w:ascii="Symbol" w:hAnsi="Symbol" w:hint="default"/>
      </w:rPr>
    </w:lvl>
    <w:lvl w:ilvl="1" w:tplc="FBA466A0" w:tentative="1">
      <w:start w:val="1"/>
      <w:numFmt w:val="bullet"/>
      <w:lvlText w:val=""/>
      <w:lvlPicBulletId w:val="0"/>
      <w:lvlJc w:val="left"/>
      <w:pPr>
        <w:tabs>
          <w:tab w:val="num" w:pos="1440"/>
        </w:tabs>
        <w:ind w:left="1440" w:hanging="360"/>
      </w:pPr>
      <w:rPr>
        <w:rFonts w:ascii="Symbol" w:hAnsi="Symbol" w:hint="default"/>
      </w:rPr>
    </w:lvl>
    <w:lvl w:ilvl="2" w:tplc="84D8E5FC" w:tentative="1">
      <w:start w:val="1"/>
      <w:numFmt w:val="bullet"/>
      <w:lvlText w:val=""/>
      <w:lvlPicBulletId w:val="0"/>
      <w:lvlJc w:val="left"/>
      <w:pPr>
        <w:tabs>
          <w:tab w:val="num" w:pos="2160"/>
        </w:tabs>
        <w:ind w:left="2160" w:hanging="360"/>
      </w:pPr>
      <w:rPr>
        <w:rFonts w:ascii="Symbol" w:hAnsi="Symbol" w:hint="default"/>
      </w:rPr>
    </w:lvl>
    <w:lvl w:ilvl="3" w:tplc="89C02A24" w:tentative="1">
      <w:start w:val="1"/>
      <w:numFmt w:val="bullet"/>
      <w:lvlText w:val=""/>
      <w:lvlPicBulletId w:val="0"/>
      <w:lvlJc w:val="left"/>
      <w:pPr>
        <w:tabs>
          <w:tab w:val="num" w:pos="2880"/>
        </w:tabs>
        <w:ind w:left="2880" w:hanging="360"/>
      </w:pPr>
      <w:rPr>
        <w:rFonts w:ascii="Symbol" w:hAnsi="Symbol" w:hint="default"/>
      </w:rPr>
    </w:lvl>
    <w:lvl w:ilvl="4" w:tplc="FFF89072" w:tentative="1">
      <w:start w:val="1"/>
      <w:numFmt w:val="bullet"/>
      <w:lvlText w:val=""/>
      <w:lvlPicBulletId w:val="0"/>
      <w:lvlJc w:val="left"/>
      <w:pPr>
        <w:tabs>
          <w:tab w:val="num" w:pos="3600"/>
        </w:tabs>
        <w:ind w:left="3600" w:hanging="360"/>
      </w:pPr>
      <w:rPr>
        <w:rFonts w:ascii="Symbol" w:hAnsi="Symbol" w:hint="default"/>
      </w:rPr>
    </w:lvl>
    <w:lvl w:ilvl="5" w:tplc="0B003D88" w:tentative="1">
      <w:start w:val="1"/>
      <w:numFmt w:val="bullet"/>
      <w:lvlText w:val=""/>
      <w:lvlPicBulletId w:val="0"/>
      <w:lvlJc w:val="left"/>
      <w:pPr>
        <w:tabs>
          <w:tab w:val="num" w:pos="4320"/>
        </w:tabs>
        <w:ind w:left="4320" w:hanging="360"/>
      </w:pPr>
      <w:rPr>
        <w:rFonts w:ascii="Symbol" w:hAnsi="Symbol" w:hint="default"/>
      </w:rPr>
    </w:lvl>
    <w:lvl w:ilvl="6" w:tplc="0AEC6CAE" w:tentative="1">
      <w:start w:val="1"/>
      <w:numFmt w:val="bullet"/>
      <w:lvlText w:val=""/>
      <w:lvlPicBulletId w:val="0"/>
      <w:lvlJc w:val="left"/>
      <w:pPr>
        <w:tabs>
          <w:tab w:val="num" w:pos="5040"/>
        </w:tabs>
        <w:ind w:left="5040" w:hanging="360"/>
      </w:pPr>
      <w:rPr>
        <w:rFonts w:ascii="Symbol" w:hAnsi="Symbol" w:hint="default"/>
      </w:rPr>
    </w:lvl>
    <w:lvl w:ilvl="7" w:tplc="AD7CF84C" w:tentative="1">
      <w:start w:val="1"/>
      <w:numFmt w:val="bullet"/>
      <w:lvlText w:val=""/>
      <w:lvlPicBulletId w:val="0"/>
      <w:lvlJc w:val="left"/>
      <w:pPr>
        <w:tabs>
          <w:tab w:val="num" w:pos="5760"/>
        </w:tabs>
        <w:ind w:left="5760" w:hanging="360"/>
      </w:pPr>
      <w:rPr>
        <w:rFonts w:ascii="Symbol" w:hAnsi="Symbol" w:hint="default"/>
      </w:rPr>
    </w:lvl>
    <w:lvl w:ilvl="8" w:tplc="3070A3D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727F4DE5"/>
    <w:multiLevelType w:val="hybridMultilevel"/>
    <w:tmpl w:val="2220A110"/>
    <w:lvl w:ilvl="0" w:tplc="7F86CB74">
      <w:start w:val="1"/>
      <w:numFmt w:val="bullet"/>
      <w:lvlText w:val=""/>
      <w:lvlPicBulletId w:val="0"/>
      <w:lvlJc w:val="left"/>
      <w:pPr>
        <w:tabs>
          <w:tab w:val="num" w:pos="720"/>
        </w:tabs>
        <w:ind w:left="720" w:hanging="360"/>
      </w:pPr>
      <w:rPr>
        <w:rFonts w:ascii="Symbol" w:hAnsi="Symbol" w:hint="default"/>
      </w:rPr>
    </w:lvl>
    <w:lvl w:ilvl="1" w:tplc="CCDA5628" w:tentative="1">
      <w:start w:val="1"/>
      <w:numFmt w:val="bullet"/>
      <w:lvlText w:val=""/>
      <w:lvlPicBulletId w:val="0"/>
      <w:lvlJc w:val="left"/>
      <w:pPr>
        <w:tabs>
          <w:tab w:val="num" w:pos="1440"/>
        </w:tabs>
        <w:ind w:left="1440" w:hanging="360"/>
      </w:pPr>
      <w:rPr>
        <w:rFonts w:ascii="Symbol" w:hAnsi="Symbol" w:hint="default"/>
      </w:rPr>
    </w:lvl>
    <w:lvl w:ilvl="2" w:tplc="977CEE1C" w:tentative="1">
      <w:start w:val="1"/>
      <w:numFmt w:val="bullet"/>
      <w:lvlText w:val=""/>
      <w:lvlPicBulletId w:val="0"/>
      <w:lvlJc w:val="left"/>
      <w:pPr>
        <w:tabs>
          <w:tab w:val="num" w:pos="2160"/>
        </w:tabs>
        <w:ind w:left="2160" w:hanging="360"/>
      </w:pPr>
      <w:rPr>
        <w:rFonts w:ascii="Symbol" w:hAnsi="Symbol" w:hint="default"/>
      </w:rPr>
    </w:lvl>
    <w:lvl w:ilvl="3" w:tplc="3C2E1F02" w:tentative="1">
      <w:start w:val="1"/>
      <w:numFmt w:val="bullet"/>
      <w:lvlText w:val=""/>
      <w:lvlPicBulletId w:val="0"/>
      <w:lvlJc w:val="left"/>
      <w:pPr>
        <w:tabs>
          <w:tab w:val="num" w:pos="2880"/>
        </w:tabs>
        <w:ind w:left="2880" w:hanging="360"/>
      </w:pPr>
      <w:rPr>
        <w:rFonts w:ascii="Symbol" w:hAnsi="Symbol" w:hint="default"/>
      </w:rPr>
    </w:lvl>
    <w:lvl w:ilvl="4" w:tplc="E3609EF4" w:tentative="1">
      <w:start w:val="1"/>
      <w:numFmt w:val="bullet"/>
      <w:lvlText w:val=""/>
      <w:lvlPicBulletId w:val="0"/>
      <w:lvlJc w:val="left"/>
      <w:pPr>
        <w:tabs>
          <w:tab w:val="num" w:pos="3600"/>
        </w:tabs>
        <w:ind w:left="3600" w:hanging="360"/>
      </w:pPr>
      <w:rPr>
        <w:rFonts w:ascii="Symbol" w:hAnsi="Symbol" w:hint="default"/>
      </w:rPr>
    </w:lvl>
    <w:lvl w:ilvl="5" w:tplc="9106FC70" w:tentative="1">
      <w:start w:val="1"/>
      <w:numFmt w:val="bullet"/>
      <w:lvlText w:val=""/>
      <w:lvlPicBulletId w:val="0"/>
      <w:lvlJc w:val="left"/>
      <w:pPr>
        <w:tabs>
          <w:tab w:val="num" w:pos="4320"/>
        </w:tabs>
        <w:ind w:left="4320" w:hanging="360"/>
      </w:pPr>
      <w:rPr>
        <w:rFonts w:ascii="Symbol" w:hAnsi="Symbol" w:hint="default"/>
      </w:rPr>
    </w:lvl>
    <w:lvl w:ilvl="6" w:tplc="17A697E6" w:tentative="1">
      <w:start w:val="1"/>
      <w:numFmt w:val="bullet"/>
      <w:lvlText w:val=""/>
      <w:lvlPicBulletId w:val="0"/>
      <w:lvlJc w:val="left"/>
      <w:pPr>
        <w:tabs>
          <w:tab w:val="num" w:pos="5040"/>
        </w:tabs>
        <w:ind w:left="5040" w:hanging="360"/>
      </w:pPr>
      <w:rPr>
        <w:rFonts w:ascii="Symbol" w:hAnsi="Symbol" w:hint="default"/>
      </w:rPr>
    </w:lvl>
    <w:lvl w:ilvl="7" w:tplc="D95406D0" w:tentative="1">
      <w:start w:val="1"/>
      <w:numFmt w:val="bullet"/>
      <w:lvlText w:val=""/>
      <w:lvlPicBulletId w:val="0"/>
      <w:lvlJc w:val="left"/>
      <w:pPr>
        <w:tabs>
          <w:tab w:val="num" w:pos="5760"/>
        </w:tabs>
        <w:ind w:left="5760" w:hanging="360"/>
      </w:pPr>
      <w:rPr>
        <w:rFonts w:ascii="Symbol" w:hAnsi="Symbol" w:hint="default"/>
      </w:rPr>
    </w:lvl>
    <w:lvl w:ilvl="8" w:tplc="CF9E91C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75EF323E"/>
    <w:multiLevelType w:val="hybridMultilevel"/>
    <w:tmpl w:val="D47088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81B7EA3"/>
    <w:multiLevelType w:val="hybridMultilevel"/>
    <w:tmpl w:val="90883A14"/>
    <w:lvl w:ilvl="0" w:tplc="AC7CB9C4">
      <w:start w:val="1"/>
      <w:numFmt w:val="decimal"/>
      <w:lvlText w:val="[%1]"/>
      <w:lvlJc w:val="left"/>
      <w:pPr>
        <w:ind w:left="480" w:hanging="480"/>
      </w:pPr>
      <w:rPr>
        <w:rFonts w:hint="eastAsia"/>
      </w:rPr>
    </w:lvl>
    <w:lvl w:ilvl="1" w:tplc="5906C188">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B195418"/>
    <w:multiLevelType w:val="hybridMultilevel"/>
    <w:tmpl w:val="CAE8C2A2"/>
    <w:lvl w:ilvl="0" w:tplc="5A7CB0B4">
      <w:start w:val="1"/>
      <w:numFmt w:val="bullet"/>
      <w:lvlText w:val=""/>
      <w:lvlPicBulletId w:val="0"/>
      <w:lvlJc w:val="left"/>
      <w:pPr>
        <w:tabs>
          <w:tab w:val="num" w:pos="720"/>
        </w:tabs>
        <w:ind w:left="720" w:hanging="360"/>
      </w:pPr>
      <w:rPr>
        <w:rFonts w:ascii="Symbol" w:hAnsi="Symbol" w:hint="default"/>
      </w:rPr>
    </w:lvl>
    <w:lvl w:ilvl="1" w:tplc="944EF872">
      <w:numFmt w:val="bullet"/>
      <w:lvlText w:val=""/>
      <w:lvlPicBulletId w:val="1"/>
      <w:lvlJc w:val="left"/>
      <w:pPr>
        <w:tabs>
          <w:tab w:val="num" w:pos="1440"/>
        </w:tabs>
        <w:ind w:left="1440" w:hanging="360"/>
      </w:pPr>
      <w:rPr>
        <w:rFonts w:ascii="Symbol" w:hAnsi="Symbol" w:hint="default"/>
      </w:rPr>
    </w:lvl>
    <w:lvl w:ilvl="2" w:tplc="EBC2FCB4" w:tentative="1">
      <w:start w:val="1"/>
      <w:numFmt w:val="bullet"/>
      <w:lvlText w:val=""/>
      <w:lvlPicBulletId w:val="0"/>
      <w:lvlJc w:val="left"/>
      <w:pPr>
        <w:tabs>
          <w:tab w:val="num" w:pos="2160"/>
        </w:tabs>
        <w:ind w:left="2160" w:hanging="360"/>
      </w:pPr>
      <w:rPr>
        <w:rFonts w:ascii="Symbol" w:hAnsi="Symbol" w:hint="default"/>
      </w:rPr>
    </w:lvl>
    <w:lvl w:ilvl="3" w:tplc="46CC4C08" w:tentative="1">
      <w:start w:val="1"/>
      <w:numFmt w:val="bullet"/>
      <w:lvlText w:val=""/>
      <w:lvlPicBulletId w:val="0"/>
      <w:lvlJc w:val="left"/>
      <w:pPr>
        <w:tabs>
          <w:tab w:val="num" w:pos="2880"/>
        </w:tabs>
        <w:ind w:left="2880" w:hanging="360"/>
      </w:pPr>
      <w:rPr>
        <w:rFonts w:ascii="Symbol" w:hAnsi="Symbol" w:hint="default"/>
      </w:rPr>
    </w:lvl>
    <w:lvl w:ilvl="4" w:tplc="36DACED2" w:tentative="1">
      <w:start w:val="1"/>
      <w:numFmt w:val="bullet"/>
      <w:lvlText w:val=""/>
      <w:lvlPicBulletId w:val="0"/>
      <w:lvlJc w:val="left"/>
      <w:pPr>
        <w:tabs>
          <w:tab w:val="num" w:pos="3600"/>
        </w:tabs>
        <w:ind w:left="3600" w:hanging="360"/>
      </w:pPr>
      <w:rPr>
        <w:rFonts w:ascii="Symbol" w:hAnsi="Symbol" w:hint="default"/>
      </w:rPr>
    </w:lvl>
    <w:lvl w:ilvl="5" w:tplc="C58054DE" w:tentative="1">
      <w:start w:val="1"/>
      <w:numFmt w:val="bullet"/>
      <w:lvlText w:val=""/>
      <w:lvlPicBulletId w:val="0"/>
      <w:lvlJc w:val="left"/>
      <w:pPr>
        <w:tabs>
          <w:tab w:val="num" w:pos="4320"/>
        </w:tabs>
        <w:ind w:left="4320" w:hanging="360"/>
      </w:pPr>
      <w:rPr>
        <w:rFonts w:ascii="Symbol" w:hAnsi="Symbol" w:hint="default"/>
      </w:rPr>
    </w:lvl>
    <w:lvl w:ilvl="6" w:tplc="309ADCE8" w:tentative="1">
      <w:start w:val="1"/>
      <w:numFmt w:val="bullet"/>
      <w:lvlText w:val=""/>
      <w:lvlPicBulletId w:val="0"/>
      <w:lvlJc w:val="left"/>
      <w:pPr>
        <w:tabs>
          <w:tab w:val="num" w:pos="5040"/>
        </w:tabs>
        <w:ind w:left="5040" w:hanging="360"/>
      </w:pPr>
      <w:rPr>
        <w:rFonts w:ascii="Symbol" w:hAnsi="Symbol" w:hint="default"/>
      </w:rPr>
    </w:lvl>
    <w:lvl w:ilvl="7" w:tplc="633C70F2" w:tentative="1">
      <w:start w:val="1"/>
      <w:numFmt w:val="bullet"/>
      <w:lvlText w:val=""/>
      <w:lvlPicBulletId w:val="0"/>
      <w:lvlJc w:val="left"/>
      <w:pPr>
        <w:tabs>
          <w:tab w:val="num" w:pos="5760"/>
        </w:tabs>
        <w:ind w:left="5760" w:hanging="360"/>
      </w:pPr>
      <w:rPr>
        <w:rFonts w:ascii="Symbol" w:hAnsi="Symbol" w:hint="default"/>
      </w:rPr>
    </w:lvl>
    <w:lvl w:ilvl="8" w:tplc="792607C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6"/>
  </w:num>
  <w:num w:numId="3">
    <w:abstractNumId w:val="12"/>
  </w:num>
  <w:num w:numId="4">
    <w:abstractNumId w:val="3"/>
  </w:num>
  <w:num w:numId="5">
    <w:abstractNumId w:val="16"/>
  </w:num>
  <w:num w:numId="6">
    <w:abstractNumId w:val="14"/>
  </w:num>
  <w:num w:numId="7">
    <w:abstractNumId w:val="13"/>
  </w:num>
  <w:num w:numId="8">
    <w:abstractNumId w:val="4"/>
  </w:num>
  <w:num w:numId="9">
    <w:abstractNumId w:val="8"/>
  </w:num>
  <w:num w:numId="10">
    <w:abstractNumId w:val="10"/>
  </w:num>
  <w:num w:numId="11">
    <w:abstractNumId w:val="5"/>
  </w:num>
  <w:num w:numId="12">
    <w:abstractNumId w:val="1"/>
  </w:num>
  <w:num w:numId="13">
    <w:abstractNumId w:val="9"/>
  </w:num>
  <w:num w:numId="14">
    <w:abstractNumId w:val="0"/>
  </w:num>
  <w:num w:numId="15">
    <w:abstractNumId w:val="15"/>
  </w:num>
  <w:num w:numId="16">
    <w:abstractNumId w:val="11"/>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C"/>
    <w:rsid w:val="000050A9"/>
    <w:rsid w:val="00005D66"/>
    <w:rsid w:val="00022E4A"/>
    <w:rsid w:val="00032243"/>
    <w:rsid w:val="000714AC"/>
    <w:rsid w:val="000733B2"/>
    <w:rsid w:val="00076FBC"/>
    <w:rsid w:val="00087756"/>
    <w:rsid w:val="000A3D07"/>
    <w:rsid w:val="000A6394"/>
    <w:rsid w:val="000B0DCA"/>
    <w:rsid w:val="000B2FE4"/>
    <w:rsid w:val="000B7FED"/>
    <w:rsid w:val="000C038A"/>
    <w:rsid w:val="000C09BD"/>
    <w:rsid w:val="000C6598"/>
    <w:rsid w:val="000D0F72"/>
    <w:rsid w:val="000D756B"/>
    <w:rsid w:val="000E19EC"/>
    <w:rsid w:val="00143729"/>
    <w:rsid w:val="00145D43"/>
    <w:rsid w:val="00160CC1"/>
    <w:rsid w:val="00165DE9"/>
    <w:rsid w:val="00192C46"/>
    <w:rsid w:val="001A08B3"/>
    <w:rsid w:val="001A4838"/>
    <w:rsid w:val="001A7B60"/>
    <w:rsid w:val="001A7DA8"/>
    <w:rsid w:val="001B0EBC"/>
    <w:rsid w:val="001B52F0"/>
    <w:rsid w:val="001B7A65"/>
    <w:rsid w:val="001B7B61"/>
    <w:rsid w:val="001C442E"/>
    <w:rsid w:val="001E41F3"/>
    <w:rsid w:val="00204ECF"/>
    <w:rsid w:val="00215C0F"/>
    <w:rsid w:val="0026004D"/>
    <w:rsid w:val="002640DD"/>
    <w:rsid w:val="0027509D"/>
    <w:rsid w:val="00275D12"/>
    <w:rsid w:val="00276DD0"/>
    <w:rsid w:val="002841A0"/>
    <w:rsid w:val="00284FEB"/>
    <w:rsid w:val="002860C4"/>
    <w:rsid w:val="00287BB9"/>
    <w:rsid w:val="002971DC"/>
    <w:rsid w:val="002A1542"/>
    <w:rsid w:val="002A251B"/>
    <w:rsid w:val="002A26A4"/>
    <w:rsid w:val="002A353C"/>
    <w:rsid w:val="002B5529"/>
    <w:rsid w:val="002B5741"/>
    <w:rsid w:val="002C1EB3"/>
    <w:rsid w:val="002F0B94"/>
    <w:rsid w:val="00304B90"/>
    <w:rsid w:val="00305409"/>
    <w:rsid w:val="00317A76"/>
    <w:rsid w:val="003200CD"/>
    <w:rsid w:val="0033380C"/>
    <w:rsid w:val="00334F3C"/>
    <w:rsid w:val="0034039E"/>
    <w:rsid w:val="003609EF"/>
    <w:rsid w:val="0036231A"/>
    <w:rsid w:val="003627CB"/>
    <w:rsid w:val="00374DD4"/>
    <w:rsid w:val="00382A6C"/>
    <w:rsid w:val="00390E06"/>
    <w:rsid w:val="0039463E"/>
    <w:rsid w:val="003B524D"/>
    <w:rsid w:val="003D0357"/>
    <w:rsid w:val="003D4963"/>
    <w:rsid w:val="003E1A36"/>
    <w:rsid w:val="003E43C0"/>
    <w:rsid w:val="003F10B6"/>
    <w:rsid w:val="0040610A"/>
    <w:rsid w:val="00410371"/>
    <w:rsid w:val="00415433"/>
    <w:rsid w:val="00416C86"/>
    <w:rsid w:val="004242F1"/>
    <w:rsid w:val="00424C8C"/>
    <w:rsid w:val="00447159"/>
    <w:rsid w:val="00456729"/>
    <w:rsid w:val="0046363A"/>
    <w:rsid w:val="00466E61"/>
    <w:rsid w:val="0046766F"/>
    <w:rsid w:val="004736D6"/>
    <w:rsid w:val="004752B6"/>
    <w:rsid w:val="00492040"/>
    <w:rsid w:val="004A38B7"/>
    <w:rsid w:val="004A6B07"/>
    <w:rsid w:val="004B75B7"/>
    <w:rsid w:val="004C03DC"/>
    <w:rsid w:val="004C0A7F"/>
    <w:rsid w:val="004F128E"/>
    <w:rsid w:val="004F4A27"/>
    <w:rsid w:val="0051580D"/>
    <w:rsid w:val="00520980"/>
    <w:rsid w:val="00535BCD"/>
    <w:rsid w:val="00537447"/>
    <w:rsid w:val="00544497"/>
    <w:rsid w:val="005448CE"/>
    <w:rsid w:val="00547111"/>
    <w:rsid w:val="00553D41"/>
    <w:rsid w:val="00574961"/>
    <w:rsid w:val="00577F1C"/>
    <w:rsid w:val="00583397"/>
    <w:rsid w:val="00592D74"/>
    <w:rsid w:val="005B1812"/>
    <w:rsid w:val="005B3546"/>
    <w:rsid w:val="005B702F"/>
    <w:rsid w:val="005E2C44"/>
    <w:rsid w:val="005E4BDC"/>
    <w:rsid w:val="00601D0E"/>
    <w:rsid w:val="00621188"/>
    <w:rsid w:val="00622BD9"/>
    <w:rsid w:val="006257ED"/>
    <w:rsid w:val="00634B6C"/>
    <w:rsid w:val="0064056C"/>
    <w:rsid w:val="00644474"/>
    <w:rsid w:val="00651D07"/>
    <w:rsid w:val="00663842"/>
    <w:rsid w:val="00672707"/>
    <w:rsid w:val="006754AA"/>
    <w:rsid w:val="00683DAD"/>
    <w:rsid w:val="00695808"/>
    <w:rsid w:val="006B46FB"/>
    <w:rsid w:val="006C052E"/>
    <w:rsid w:val="006E21FB"/>
    <w:rsid w:val="006F2027"/>
    <w:rsid w:val="0070121D"/>
    <w:rsid w:val="007413BC"/>
    <w:rsid w:val="007452B5"/>
    <w:rsid w:val="00753DE3"/>
    <w:rsid w:val="00761577"/>
    <w:rsid w:val="00770BB9"/>
    <w:rsid w:val="00782CD2"/>
    <w:rsid w:val="00784EF0"/>
    <w:rsid w:val="00792342"/>
    <w:rsid w:val="00796C33"/>
    <w:rsid w:val="007977A8"/>
    <w:rsid w:val="007A3A23"/>
    <w:rsid w:val="007A6D75"/>
    <w:rsid w:val="007B512A"/>
    <w:rsid w:val="007C2097"/>
    <w:rsid w:val="007D6A07"/>
    <w:rsid w:val="007E716F"/>
    <w:rsid w:val="007F123C"/>
    <w:rsid w:val="007F470B"/>
    <w:rsid w:val="007F7259"/>
    <w:rsid w:val="007F72C5"/>
    <w:rsid w:val="00800DB8"/>
    <w:rsid w:val="008040A8"/>
    <w:rsid w:val="00805152"/>
    <w:rsid w:val="008055D2"/>
    <w:rsid w:val="00813CF2"/>
    <w:rsid w:val="0081626C"/>
    <w:rsid w:val="008213CB"/>
    <w:rsid w:val="00827978"/>
    <w:rsid w:val="008279FA"/>
    <w:rsid w:val="00860C99"/>
    <w:rsid w:val="008626E7"/>
    <w:rsid w:val="008629B5"/>
    <w:rsid w:val="008643D6"/>
    <w:rsid w:val="00864EEE"/>
    <w:rsid w:val="00870EE7"/>
    <w:rsid w:val="00877DD9"/>
    <w:rsid w:val="008802CC"/>
    <w:rsid w:val="008863B9"/>
    <w:rsid w:val="00887E1D"/>
    <w:rsid w:val="00892BBB"/>
    <w:rsid w:val="008936DF"/>
    <w:rsid w:val="008A45A6"/>
    <w:rsid w:val="008B6B35"/>
    <w:rsid w:val="008C450B"/>
    <w:rsid w:val="008C7A5D"/>
    <w:rsid w:val="008E30BA"/>
    <w:rsid w:val="008E47C7"/>
    <w:rsid w:val="008F4A3E"/>
    <w:rsid w:val="008F686C"/>
    <w:rsid w:val="009032A1"/>
    <w:rsid w:val="009148DE"/>
    <w:rsid w:val="00922053"/>
    <w:rsid w:val="00941E30"/>
    <w:rsid w:val="00952AD0"/>
    <w:rsid w:val="00962EF8"/>
    <w:rsid w:val="009650D3"/>
    <w:rsid w:val="009775E1"/>
    <w:rsid w:val="009777D9"/>
    <w:rsid w:val="00991B88"/>
    <w:rsid w:val="00992EB5"/>
    <w:rsid w:val="009A0C05"/>
    <w:rsid w:val="009A5753"/>
    <w:rsid w:val="009A579D"/>
    <w:rsid w:val="009D0876"/>
    <w:rsid w:val="009E3297"/>
    <w:rsid w:val="009F3ECA"/>
    <w:rsid w:val="009F734F"/>
    <w:rsid w:val="00A246B6"/>
    <w:rsid w:val="00A26E6D"/>
    <w:rsid w:val="00A4693B"/>
    <w:rsid w:val="00A47E70"/>
    <w:rsid w:val="00A50CF0"/>
    <w:rsid w:val="00A65704"/>
    <w:rsid w:val="00A732F1"/>
    <w:rsid w:val="00A7671C"/>
    <w:rsid w:val="00A86724"/>
    <w:rsid w:val="00A96295"/>
    <w:rsid w:val="00AA2CBC"/>
    <w:rsid w:val="00AA307D"/>
    <w:rsid w:val="00AB4EF3"/>
    <w:rsid w:val="00AC5820"/>
    <w:rsid w:val="00AD1CD8"/>
    <w:rsid w:val="00AD7F39"/>
    <w:rsid w:val="00AE0004"/>
    <w:rsid w:val="00AE70DA"/>
    <w:rsid w:val="00AE7EC7"/>
    <w:rsid w:val="00AF05A7"/>
    <w:rsid w:val="00B02B2C"/>
    <w:rsid w:val="00B031C2"/>
    <w:rsid w:val="00B035A2"/>
    <w:rsid w:val="00B21FFF"/>
    <w:rsid w:val="00B258BB"/>
    <w:rsid w:val="00B34B36"/>
    <w:rsid w:val="00B37043"/>
    <w:rsid w:val="00B41D53"/>
    <w:rsid w:val="00B67B97"/>
    <w:rsid w:val="00B93689"/>
    <w:rsid w:val="00B968C8"/>
    <w:rsid w:val="00BA3EC5"/>
    <w:rsid w:val="00BA51D9"/>
    <w:rsid w:val="00BB05B8"/>
    <w:rsid w:val="00BB5DFC"/>
    <w:rsid w:val="00BD279D"/>
    <w:rsid w:val="00BD6BB8"/>
    <w:rsid w:val="00BE4C91"/>
    <w:rsid w:val="00BF36D6"/>
    <w:rsid w:val="00C023FA"/>
    <w:rsid w:val="00C03FC9"/>
    <w:rsid w:val="00C15569"/>
    <w:rsid w:val="00C20532"/>
    <w:rsid w:val="00C311D7"/>
    <w:rsid w:val="00C544AE"/>
    <w:rsid w:val="00C66BA2"/>
    <w:rsid w:val="00C70363"/>
    <w:rsid w:val="00C743AB"/>
    <w:rsid w:val="00C95985"/>
    <w:rsid w:val="00CA4AF1"/>
    <w:rsid w:val="00CA57EA"/>
    <w:rsid w:val="00CA7D5A"/>
    <w:rsid w:val="00CC5026"/>
    <w:rsid w:val="00CC68D0"/>
    <w:rsid w:val="00CD6CF9"/>
    <w:rsid w:val="00CF635D"/>
    <w:rsid w:val="00D03F9A"/>
    <w:rsid w:val="00D06D51"/>
    <w:rsid w:val="00D13C21"/>
    <w:rsid w:val="00D24991"/>
    <w:rsid w:val="00D3132D"/>
    <w:rsid w:val="00D34B22"/>
    <w:rsid w:val="00D34D8D"/>
    <w:rsid w:val="00D50255"/>
    <w:rsid w:val="00D66520"/>
    <w:rsid w:val="00D7452C"/>
    <w:rsid w:val="00DB0D53"/>
    <w:rsid w:val="00DB3F83"/>
    <w:rsid w:val="00DC2199"/>
    <w:rsid w:val="00DC6036"/>
    <w:rsid w:val="00DC6A45"/>
    <w:rsid w:val="00DD3503"/>
    <w:rsid w:val="00DD39B7"/>
    <w:rsid w:val="00DE143A"/>
    <w:rsid w:val="00DE34CF"/>
    <w:rsid w:val="00DE7C2B"/>
    <w:rsid w:val="00E13F3D"/>
    <w:rsid w:val="00E21E93"/>
    <w:rsid w:val="00E23D40"/>
    <w:rsid w:val="00E34898"/>
    <w:rsid w:val="00E41921"/>
    <w:rsid w:val="00E578ED"/>
    <w:rsid w:val="00E70447"/>
    <w:rsid w:val="00E7611E"/>
    <w:rsid w:val="00E821E6"/>
    <w:rsid w:val="00E8408E"/>
    <w:rsid w:val="00E908E9"/>
    <w:rsid w:val="00E95339"/>
    <w:rsid w:val="00E97E00"/>
    <w:rsid w:val="00EB0523"/>
    <w:rsid w:val="00EB09B7"/>
    <w:rsid w:val="00EC0F6F"/>
    <w:rsid w:val="00EE3ECA"/>
    <w:rsid w:val="00EE74B4"/>
    <w:rsid w:val="00EE7D7C"/>
    <w:rsid w:val="00EF723C"/>
    <w:rsid w:val="00F02083"/>
    <w:rsid w:val="00F179EC"/>
    <w:rsid w:val="00F253B4"/>
    <w:rsid w:val="00F25D98"/>
    <w:rsid w:val="00F300FB"/>
    <w:rsid w:val="00F32953"/>
    <w:rsid w:val="00F36272"/>
    <w:rsid w:val="00F44B99"/>
    <w:rsid w:val="00F46021"/>
    <w:rsid w:val="00F51706"/>
    <w:rsid w:val="00F53A4F"/>
    <w:rsid w:val="00F65256"/>
    <w:rsid w:val="00F90CDC"/>
    <w:rsid w:val="00FA258F"/>
    <w:rsid w:val="00FB0020"/>
    <w:rsid w:val="00FB0624"/>
    <w:rsid w:val="00FB6386"/>
    <w:rsid w:val="00FD1A52"/>
    <w:rsid w:val="00FD4B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a0"/>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 w:type="character" w:customStyle="1" w:styleId="B5Char">
    <w:name w:val="B5 Char"/>
    <w:link w:val="B5"/>
    <w:qFormat/>
    <w:rsid w:val="003D0357"/>
    <w:rPr>
      <w:rFonts w:ascii="Times New Roman" w:hAnsi="Times New Roman"/>
      <w:lang w:val="en-GB" w:eastAsia="en-US"/>
    </w:rPr>
  </w:style>
  <w:style w:type="paragraph" w:customStyle="1" w:styleId="B6">
    <w:name w:val="B6"/>
    <w:basedOn w:val="B5"/>
    <w:link w:val="B6Char"/>
    <w:qFormat/>
    <w:rsid w:val="003D03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D0357"/>
    <w:rPr>
      <w:rFonts w:ascii="Times New Roman" w:hAnsi="Times New Roman"/>
      <w:lang w:val="en-US" w:eastAsia="ja-JP"/>
    </w:rPr>
  </w:style>
  <w:style w:type="character" w:customStyle="1" w:styleId="TALCar">
    <w:name w:val="TAL Car"/>
    <w:link w:val="TAL"/>
    <w:qFormat/>
    <w:rsid w:val="00CF635D"/>
    <w:rPr>
      <w:rFonts w:ascii="Arial" w:hAnsi="Arial"/>
      <w:sz w:val="18"/>
      <w:lang w:val="en-GB" w:eastAsia="en-US"/>
    </w:rPr>
  </w:style>
  <w:style w:type="character" w:customStyle="1" w:styleId="TAHCar">
    <w:name w:val="TAH Car"/>
    <w:link w:val="TAH"/>
    <w:qFormat/>
    <w:locked/>
    <w:rsid w:val="00CF63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9756">
      <w:bodyDiv w:val="1"/>
      <w:marLeft w:val="0"/>
      <w:marRight w:val="0"/>
      <w:marTop w:val="0"/>
      <w:marBottom w:val="0"/>
      <w:divBdr>
        <w:top w:val="none" w:sz="0" w:space="0" w:color="auto"/>
        <w:left w:val="none" w:sz="0" w:space="0" w:color="auto"/>
        <w:bottom w:val="none" w:sz="0" w:space="0" w:color="auto"/>
        <w:right w:val="none" w:sz="0" w:space="0" w:color="auto"/>
      </w:divBdr>
      <w:divsChild>
        <w:div w:id="937830667">
          <w:marLeft w:val="547"/>
          <w:marRight w:val="0"/>
          <w:marTop w:val="115"/>
          <w:marBottom w:val="0"/>
          <w:divBdr>
            <w:top w:val="none" w:sz="0" w:space="0" w:color="auto"/>
            <w:left w:val="none" w:sz="0" w:space="0" w:color="auto"/>
            <w:bottom w:val="none" w:sz="0" w:space="0" w:color="auto"/>
            <w:right w:val="none" w:sz="0" w:space="0" w:color="auto"/>
          </w:divBdr>
        </w:div>
        <w:div w:id="1179850342">
          <w:marLeft w:val="547"/>
          <w:marRight w:val="0"/>
          <w:marTop w:val="115"/>
          <w:marBottom w:val="0"/>
          <w:divBdr>
            <w:top w:val="none" w:sz="0" w:space="0" w:color="auto"/>
            <w:left w:val="none" w:sz="0" w:space="0" w:color="auto"/>
            <w:bottom w:val="none" w:sz="0" w:space="0" w:color="auto"/>
            <w:right w:val="none" w:sz="0" w:space="0" w:color="auto"/>
          </w:divBdr>
        </w:div>
        <w:div w:id="335574715">
          <w:marLeft w:val="547"/>
          <w:marRight w:val="0"/>
          <w:marTop w:val="115"/>
          <w:marBottom w:val="0"/>
          <w:divBdr>
            <w:top w:val="none" w:sz="0" w:space="0" w:color="auto"/>
            <w:left w:val="none" w:sz="0" w:space="0" w:color="auto"/>
            <w:bottom w:val="none" w:sz="0" w:space="0" w:color="auto"/>
            <w:right w:val="none" w:sz="0" w:space="0" w:color="auto"/>
          </w:divBdr>
        </w:div>
      </w:divsChild>
    </w:div>
    <w:div w:id="623737030">
      <w:bodyDiv w:val="1"/>
      <w:marLeft w:val="0"/>
      <w:marRight w:val="0"/>
      <w:marTop w:val="0"/>
      <w:marBottom w:val="0"/>
      <w:divBdr>
        <w:top w:val="none" w:sz="0" w:space="0" w:color="auto"/>
        <w:left w:val="none" w:sz="0" w:space="0" w:color="auto"/>
        <w:bottom w:val="none" w:sz="0" w:space="0" w:color="auto"/>
        <w:right w:val="none" w:sz="0" w:space="0" w:color="auto"/>
      </w:divBdr>
      <w:divsChild>
        <w:div w:id="102576769">
          <w:marLeft w:val="547"/>
          <w:marRight w:val="0"/>
          <w:marTop w:val="82"/>
          <w:marBottom w:val="0"/>
          <w:divBdr>
            <w:top w:val="none" w:sz="0" w:space="0" w:color="auto"/>
            <w:left w:val="none" w:sz="0" w:space="0" w:color="auto"/>
            <w:bottom w:val="none" w:sz="0" w:space="0" w:color="auto"/>
            <w:right w:val="none" w:sz="0" w:space="0" w:color="auto"/>
          </w:divBdr>
        </w:div>
        <w:div w:id="505902214">
          <w:marLeft w:val="547"/>
          <w:marRight w:val="0"/>
          <w:marTop w:val="82"/>
          <w:marBottom w:val="0"/>
          <w:divBdr>
            <w:top w:val="none" w:sz="0" w:space="0" w:color="auto"/>
            <w:left w:val="none" w:sz="0" w:space="0" w:color="auto"/>
            <w:bottom w:val="none" w:sz="0" w:space="0" w:color="auto"/>
            <w:right w:val="none" w:sz="0" w:space="0" w:color="auto"/>
          </w:divBdr>
        </w:div>
        <w:div w:id="1105152569">
          <w:marLeft w:val="1166"/>
          <w:marRight w:val="0"/>
          <w:marTop w:val="72"/>
          <w:marBottom w:val="0"/>
          <w:divBdr>
            <w:top w:val="none" w:sz="0" w:space="0" w:color="auto"/>
            <w:left w:val="none" w:sz="0" w:space="0" w:color="auto"/>
            <w:bottom w:val="none" w:sz="0" w:space="0" w:color="auto"/>
            <w:right w:val="none" w:sz="0" w:space="0" w:color="auto"/>
          </w:divBdr>
        </w:div>
        <w:div w:id="1210603801">
          <w:marLeft w:val="547"/>
          <w:marRight w:val="0"/>
          <w:marTop w:val="82"/>
          <w:marBottom w:val="0"/>
          <w:divBdr>
            <w:top w:val="none" w:sz="0" w:space="0" w:color="auto"/>
            <w:left w:val="none" w:sz="0" w:space="0" w:color="auto"/>
            <w:bottom w:val="none" w:sz="0" w:space="0" w:color="auto"/>
            <w:right w:val="none" w:sz="0" w:space="0" w:color="auto"/>
          </w:divBdr>
        </w:div>
        <w:div w:id="1201436991">
          <w:marLeft w:val="1166"/>
          <w:marRight w:val="0"/>
          <w:marTop w:val="72"/>
          <w:marBottom w:val="0"/>
          <w:divBdr>
            <w:top w:val="none" w:sz="0" w:space="0" w:color="auto"/>
            <w:left w:val="none" w:sz="0" w:space="0" w:color="auto"/>
            <w:bottom w:val="none" w:sz="0" w:space="0" w:color="auto"/>
            <w:right w:val="none" w:sz="0" w:space="0" w:color="auto"/>
          </w:divBdr>
        </w:div>
      </w:divsChild>
    </w:div>
    <w:div w:id="1039936728">
      <w:bodyDiv w:val="1"/>
      <w:marLeft w:val="0"/>
      <w:marRight w:val="0"/>
      <w:marTop w:val="0"/>
      <w:marBottom w:val="0"/>
      <w:divBdr>
        <w:top w:val="none" w:sz="0" w:space="0" w:color="auto"/>
        <w:left w:val="none" w:sz="0" w:space="0" w:color="auto"/>
        <w:bottom w:val="none" w:sz="0" w:space="0" w:color="auto"/>
        <w:right w:val="none" w:sz="0" w:space="0" w:color="auto"/>
      </w:divBdr>
    </w:div>
    <w:div w:id="1202674092">
      <w:bodyDiv w:val="1"/>
      <w:marLeft w:val="0"/>
      <w:marRight w:val="0"/>
      <w:marTop w:val="0"/>
      <w:marBottom w:val="0"/>
      <w:divBdr>
        <w:top w:val="none" w:sz="0" w:space="0" w:color="auto"/>
        <w:left w:val="none" w:sz="0" w:space="0" w:color="auto"/>
        <w:bottom w:val="none" w:sz="0" w:space="0" w:color="auto"/>
        <w:right w:val="none" w:sz="0" w:space="0" w:color="auto"/>
      </w:divBdr>
    </w:div>
    <w:div w:id="1673486871">
      <w:bodyDiv w:val="1"/>
      <w:marLeft w:val="0"/>
      <w:marRight w:val="0"/>
      <w:marTop w:val="0"/>
      <w:marBottom w:val="0"/>
      <w:divBdr>
        <w:top w:val="none" w:sz="0" w:space="0" w:color="auto"/>
        <w:left w:val="none" w:sz="0" w:space="0" w:color="auto"/>
        <w:bottom w:val="none" w:sz="0" w:space="0" w:color="auto"/>
        <w:right w:val="none" w:sz="0" w:space="0" w:color="auto"/>
      </w:divBdr>
      <w:divsChild>
        <w:div w:id="534077771">
          <w:marLeft w:val="547"/>
          <w:marRight w:val="0"/>
          <w:marTop w:val="115"/>
          <w:marBottom w:val="0"/>
          <w:divBdr>
            <w:top w:val="none" w:sz="0" w:space="0" w:color="auto"/>
            <w:left w:val="none" w:sz="0" w:space="0" w:color="auto"/>
            <w:bottom w:val="none" w:sz="0" w:space="0" w:color="auto"/>
            <w:right w:val="none" w:sz="0" w:space="0" w:color="auto"/>
          </w:divBdr>
        </w:div>
        <w:div w:id="123894792">
          <w:marLeft w:val="547"/>
          <w:marRight w:val="0"/>
          <w:marTop w:val="115"/>
          <w:marBottom w:val="0"/>
          <w:divBdr>
            <w:top w:val="none" w:sz="0" w:space="0" w:color="auto"/>
            <w:left w:val="none" w:sz="0" w:space="0" w:color="auto"/>
            <w:bottom w:val="none" w:sz="0" w:space="0" w:color="auto"/>
            <w:right w:val="none" w:sz="0" w:space="0" w:color="auto"/>
          </w:divBdr>
        </w:div>
      </w:divsChild>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F1C1-4A84-4622-A601-5A940C71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ITRI</cp:lastModifiedBy>
  <cp:revision>9</cp:revision>
  <cp:lastPrinted>1899-12-31T23:00:00Z</cp:lastPrinted>
  <dcterms:created xsi:type="dcterms:W3CDTF">2021-05-10T14:05:00Z</dcterms:created>
  <dcterms:modified xsi:type="dcterms:W3CDTF">2021-05-11T02:42:00Z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